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4E2F9B0D"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8E19B9">
        <w:rPr>
          <w:rFonts w:ascii="Arial" w:hAnsi="Arial" w:cs="Arial"/>
          <w:b/>
          <w:bCs/>
          <w:sz w:val="24"/>
          <w:szCs w:val="24"/>
        </w:rPr>
        <w:t>2</w:t>
      </w:r>
      <w:r w:rsidRPr="00F32D6F">
        <w:rPr>
          <w:rFonts w:ascii="Arial" w:hAnsi="Arial" w:cs="Arial"/>
          <w:b/>
          <w:bCs/>
          <w:sz w:val="24"/>
          <w:szCs w:val="24"/>
        </w:rPr>
        <w:tab/>
      </w:r>
      <w:r w:rsidR="00754475" w:rsidRPr="00754475">
        <w:rPr>
          <w:rFonts w:ascii="Arial" w:hAnsi="Arial" w:cs="Arial"/>
          <w:b/>
          <w:bCs/>
          <w:sz w:val="24"/>
          <w:szCs w:val="24"/>
        </w:rPr>
        <w:t>S2-250</w:t>
      </w:r>
      <w:r w:rsidR="008E19B9">
        <w:rPr>
          <w:rFonts w:ascii="Arial" w:hAnsi="Arial" w:cs="Arial"/>
          <w:b/>
          <w:bCs/>
          <w:sz w:val="24"/>
          <w:szCs w:val="24"/>
        </w:rPr>
        <w:t>9887</w:t>
      </w:r>
    </w:p>
    <w:p w14:paraId="09465D17" w14:textId="2AB26B8C" w:rsidR="003835C7" w:rsidRPr="005830B8" w:rsidRDefault="007B6B24"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13</w:t>
      </w:r>
      <w:r w:rsidR="00175138">
        <w:rPr>
          <w:rFonts w:ascii="Arial" w:hAnsi="Arial" w:cs="Arial"/>
          <w:b/>
          <w:bCs/>
          <w:sz w:val="24"/>
        </w:rPr>
        <w:t xml:space="preserve"> – </w:t>
      </w:r>
      <w:r>
        <w:rPr>
          <w:rFonts w:ascii="Arial" w:hAnsi="Arial" w:cs="Arial"/>
          <w:b/>
          <w:bCs/>
          <w:sz w:val="24"/>
        </w:rPr>
        <w:t>17</w:t>
      </w:r>
      <w:r w:rsidR="000E2A62">
        <w:rPr>
          <w:rFonts w:ascii="Arial" w:hAnsi="Arial" w:cs="Arial"/>
          <w:b/>
          <w:bCs/>
          <w:sz w:val="24"/>
        </w:rPr>
        <w:t xml:space="preserve"> </w:t>
      </w:r>
      <w:r>
        <w:rPr>
          <w:rFonts w:ascii="Arial" w:hAnsi="Arial" w:cs="Arial" w:hint="eastAsia"/>
          <w:b/>
          <w:bCs/>
          <w:sz w:val="24"/>
          <w:lang w:eastAsia="zh-CN"/>
        </w:rPr>
        <w:t>Sep</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Pr>
          <w:rFonts w:ascii="Arial" w:hAnsi="Arial" w:cs="Arial" w:hint="eastAsia"/>
          <w:b/>
          <w:bCs/>
          <w:sz w:val="24"/>
          <w:lang w:eastAsia="zh-CN"/>
        </w:rPr>
        <w:t>Wuhan</w:t>
      </w:r>
      <w:r w:rsidR="001E2A0E" w:rsidRPr="001E2A0E">
        <w:rPr>
          <w:rFonts w:ascii="Arial" w:hAnsi="Arial" w:cs="Arial"/>
          <w:b/>
          <w:bCs/>
          <w:sz w:val="24"/>
        </w:rPr>
        <w:t xml:space="preserve">, </w:t>
      </w:r>
      <w:r>
        <w:rPr>
          <w:rFonts w:ascii="Arial" w:hAnsi="Arial" w:cs="Arial" w:hint="eastAsia"/>
          <w:b/>
          <w:bCs/>
          <w:sz w:val="24"/>
          <w:lang w:eastAsia="zh-CN"/>
        </w:rPr>
        <w:t>China</w:t>
      </w:r>
      <w:r w:rsidR="003835C7" w:rsidRPr="00F32D6F">
        <w:rPr>
          <w:rFonts w:ascii="Arial" w:hAnsi="Arial" w:cs="Arial"/>
          <w:b/>
          <w:bCs/>
          <w:sz w:val="24"/>
        </w:rPr>
        <w:tab/>
      </w:r>
    </w:p>
    <w:p w14:paraId="6B6DF7AC" w14:textId="57345106"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112D96">
        <w:rPr>
          <w:rFonts w:ascii="Arial" w:hAnsi="Arial" w:cs="Arial" w:hint="eastAsia"/>
          <w:b/>
          <w:lang w:eastAsia="zh-CN"/>
        </w:rPr>
        <w:t>OPPO</w:t>
      </w:r>
    </w:p>
    <w:p w14:paraId="74C363CA" w14:textId="0AB804B8" w:rsidR="003835C7" w:rsidRPr="00F32D6F" w:rsidRDefault="003835C7" w:rsidP="003835C7">
      <w:pPr>
        <w:ind w:left="2127" w:hanging="2127"/>
        <w:rPr>
          <w:rFonts w:ascii="Arial" w:hAnsi="Arial" w:cs="Arial"/>
          <w:b/>
          <w:lang w:eastAsia="zh-CN"/>
        </w:rPr>
      </w:pPr>
      <w:r w:rsidRPr="00F32D6F">
        <w:rPr>
          <w:rFonts w:ascii="Arial" w:hAnsi="Arial" w:cs="Arial"/>
          <w:b/>
        </w:rPr>
        <w:t>Title:</w:t>
      </w:r>
      <w:r w:rsidRPr="00F32D6F">
        <w:rPr>
          <w:rFonts w:ascii="Arial" w:hAnsi="Arial" w:cs="Arial"/>
          <w:b/>
        </w:rPr>
        <w:tab/>
      </w:r>
      <w:r w:rsidR="00FF0887">
        <w:rPr>
          <w:rFonts w:ascii="Arial" w:hAnsi="Arial" w:cs="Arial" w:hint="eastAsia"/>
          <w:b/>
          <w:lang w:eastAsia="zh-CN"/>
        </w:rPr>
        <w:t>[</w:t>
      </w:r>
      <w:r w:rsidR="00FF0887">
        <w:rPr>
          <w:rFonts w:ascii="Arial" w:hAnsi="Arial" w:cs="Arial"/>
          <w:b/>
          <w:lang w:eastAsia="zh-CN"/>
        </w:rPr>
        <w:t>W</w:t>
      </w:r>
      <w:r w:rsidR="00B04CD1">
        <w:rPr>
          <w:rFonts w:ascii="Arial" w:hAnsi="Arial" w:cs="Arial"/>
          <w:b/>
          <w:lang w:eastAsia="zh-CN"/>
        </w:rPr>
        <w:t>T</w:t>
      </w:r>
      <w:r w:rsidR="00FF0887">
        <w:rPr>
          <w:rFonts w:ascii="Arial" w:hAnsi="Arial" w:cs="Arial"/>
          <w:b/>
          <w:lang w:eastAsia="zh-CN"/>
        </w:rPr>
        <w:t xml:space="preserve">#5] </w:t>
      </w:r>
      <w:r w:rsidR="008E19B9" w:rsidRPr="008E19B9">
        <w:rPr>
          <w:rFonts w:ascii="Arial" w:hAnsi="Arial" w:cs="Arial"/>
          <w:b/>
          <w:lang w:eastAsia="zh-CN"/>
        </w:rPr>
        <w:t>Discussion on terminologies</w:t>
      </w:r>
      <w:r w:rsidR="008E19B9">
        <w:rPr>
          <w:rFonts w:ascii="Arial" w:hAnsi="Arial" w:cs="Arial" w:hint="eastAsia"/>
          <w:b/>
          <w:lang w:eastAsia="zh-CN"/>
        </w:rPr>
        <w:t>,</w:t>
      </w:r>
      <w:r w:rsidR="008E19B9">
        <w:rPr>
          <w:rFonts w:ascii="Arial" w:hAnsi="Arial" w:cs="Arial"/>
          <w:b/>
          <w:lang w:eastAsia="zh-CN"/>
        </w:rPr>
        <w:t xml:space="preserve"> </w:t>
      </w:r>
      <w:r w:rsidR="008E19B9" w:rsidRPr="008E19B9">
        <w:rPr>
          <w:rFonts w:ascii="Arial" w:hAnsi="Arial" w:cs="Arial"/>
          <w:b/>
          <w:lang w:eastAsia="zh-CN"/>
        </w:rPr>
        <w:t>use cases</w:t>
      </w:r>
      <w:r w:rsidR="008E19B9">
        <w:rPr>
          <w:rFonts w:ascii="Arial" w:hAnsi="Arial" w:cs="Arial"/>
          <w:b/>
          <w:lang w:eastAsia="zh-CN"/>
        </w:rPr>
        <w:t xml:space="preserve"> and updates to WT</w:t>
      </w:r>
    </w:p>
    <w:p w14:paraId="06D82237" w14:textId="173B605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5B67FB">
        <w:rPr>
          <w:rFonts w:ascii="Arial" w:hAnsi="Arial" w:cs="Arial"/>
          <w:b/>
        </w:rPr>
        <w:t>Approval</w:t>
      </w:r>
    </w:p>
    <w:p w14:paraId="2CA545C3" w14:textId="28BEEDCF"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C374A2" w:rsidRPr="00F73C79">
        <w:rPr>
          <w:rFonts w:ascii="Arial" w:hAnsi="Arial" w:cs="Arial"/>
          <w:b/>
        </w:rPr>
        <w:t>20</w:t>
      </w:r>
      <w:r w:rsidR="00FB7A41" w:rsidRPr="00F73C79">
        <w:rPr>
          <w:rFonts w:ascii="Arial" w:hAnsi="Arial" w:cs="Arial"/>
          <w:b/>
        </w:rPr>
        <w:t>.</w:t>
      </w:r>
      <w:r w:rsidR="00C374A2" w:rsidRPr="00F73C79">
        <w:rPr>
          <w:rFonts w:ascii="Arial" w:hAnsi="Arial" w:cs="Arial"/>
          <w:b/>
        </w:rPr>
        <w:t>6</w:t>
      </w:r>
      <w:r w:rsidR="00FB7A41" w:rsidRPr="00F73C79">
        <w:rPr>
          <w:rFonts w:ascii="Arial" w:hAnsi="Arial" w:cs="Arial"/>
          <w:b/>
        </w:rPr>
        <w:t>.</w:t>
      </w:r>
      <w:r w:rsidR="00F0337C" w:rsidRPr="00F73C79">
        <w:rPr>
          <w:rFonts w:ascii="Arial" w:hAnsi="Arial" w:cs="Arial"/>
          <w:b/>
        </w:rPr>
        <w:t>5</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3E8A3569"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746D91" w:rsidRPr="00746D91">
        <w:rPr>
          <w:rFonts w:ascii="Arial" w:hAnsi="Arial" w:cs="Arial"/>
          <w:i/>
        </w:rPr>
        <w:t xml:space="preserve">This paper is to propose </w:t>
      </w:r>
      <w:r w:rsidR="00B358E1">
        <w:rPr>
          <w:rFonts w:ascii="Arial" w:hAnsi="Arial" w:cs="Arial"/>
          <w:i/>
        </w:rPr>
        <w:t>terminologies and use cases of data framework to facilitate the agreement on</w:t>
      </w:r>
      <w:r w:rsidR="00746D91" w:rsidRPr="00746D91">
        <w:rPr>
          <w:rFonts w:ascii="Arial" w:hAnsi="Arial" w:cs="Arial"/>
          <w:i/>
        </w:rPr>
        <w:t xml:space="preserve"> WT#</w:t>
      </w:r>
      <w:r w:rsidR="00746D91">
        <w:rPr>
          <w:rFonts w:ascii="Arial" w:hAnsi="Arial" w:cs="Arial"/>
          <w:i/>
        </w:rPr>
        <w:t>5</w:t>
      </w:r>
      <w:r w:rsidR="00B358E1">
        <w:rPr>
          <w:rFonts w:ascii="Arial" w:hAnsi="Arial" w:cs="Arial"/>
          <w:i/>
        </w:rPr>
        <w:t xml:space="preserve"> with the proposed updates</w:t>
      </w:r>
      <w:r w:rsidR="00746D91" w:rsidRPr="00746D91">
        <w:rPr>
          <w:rFonts w:ascii="Arial" w:hAnsi="Arial" w:cs="Arial"/>
          <w:i/>
        </w:rPr>
        <w:t>.</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13B0E6D4" w14:textId="0C117F89" w:rsidR="0083095B" w:rsidRPr="0083095B" w:rsidRDefault="0083095B" w:rsidP="0083095B">
      <w:pPr>
        <w:pStyle w:val="EditorsNote"/>
        <w:rPr>
          <w:lang w:val="en-US" w:eastAsia="zh-CN"/>
        </w:rPr>
      </w:pPr>
      <w:r w:rsidRPr="00B8102E">
        <w:t>Editor's Note:</w:t>
      </w:r>
      <w:r>
        <w:t xml:space="preserve"> </w:t>
      </w:r>
      <w:r w:rsidRPr="00C212A2">
        <w:rPr>
          <w:lang w:eastAsia="zh-CN"/>
        </w:rPr>
        <w:t xml:space="preserve">This justification section is not included in the TR; it is intended solely to justify the scope of the </w:t>
      </w:r>
      <w:r w:rsidR="00481F40">
        <w:rPr>
          <w:lang w:eastAsia="zh-CN"/>
        </w:rPr>
        <w:t xml:space="preserve">proposed </w:t>
      </w:r>
      <w:r w:rsidRPr="00C212A2">
        <w:rPr>
          <w:lang w:eastAsia="zh-CN"/>
        </w:rPr>
        <w:t>WT</w:t>
      </w:r>
      <w:r>
        <w:rPr>
          <w:lang w:val="en-US" w:eastAsia="zh-CN"/>
        </w:rPr>
        <w:t>.</w:t>
      </w:r>
    </w:p>
    <w:p w14:paraId="59632F07" w14:textId="347D026B" w:rsidR="0005074B" w:rsidRDefault="000F02E9" w:rsidP="003438E8">
      <w:pPr>
        <w:pStyle w:val="Heading4"/>
        <w:rPr>
          <w:lang w:eastAsia="zh-CN"/>
        </w:rPr>
      </w:pPr>
      <w:bookmarkStart w:id="0" w:name="OLE_LINK1"/>
      <w:bookmarkStart w:id="1" w:name="_Hlk87257355"/>
      <w:r>
        <w:rPr>
          <w:lang w:eastAsia="zh-CN"/>
        </w:rPr>
        <w:t>Terminology proposals</w:t>
      </w:r>
    </w:p>
    <w:bookmarkEnd w:id="0"/>
    <w:p w14:paraId="5F509D7D" w14:textId="46CD1E2B" w:rsidR="00782FCA" w:rsidRPr="00782FCA" w:rsidRDefault="00782FCA" w:rsidP="00782FCA">
      <w:pPr>
        <w:pStyle w:val="B2"/>
        <w:ind w:left="0" w:firstLine="0"/>
        <w:rPr>
          <w:rStyle w:val="Strong"/>
          <w:b w:val="0"/>
          <w:bCs w:val="0"/>
        </w:rPr>
      </w:pPr>
      <w:r w:rsidRPr="00782FCA">
        <w:rPr>
          <w:rStyle w:val="Strong"/>
        </w:rPr>
        <w:t xml:space="preserve">Data </w:t>
      </w:r>
      <w:r w:rsidR="00757094">
        <w:rPr>
          <w:rStyle w:val="Strong"/>
        </w:rPr>
        <w:t>f</w:t>
      </w:r>
      <w:r w:rsidRPr="00782FCA">
        <w:rPr>
          <w:rStyle w:val="Strong"/>
        </w:rPr>
        <w:t xml:space="preserve">ramework: </w:t>
      </w:r>
      <w:r w:rsidRPr="00782FCA">
        <w:rPr>
          <w:rStyle w:val="Strong"/>
          <w:b w:val="0"/>
          <w:bCs w:val="0"/>
        </w:rPr>
        <w:t xml:space="preserve">A structured system that orchestrates the data operation, including data collection from producer, data transfer to a storage or processing entity </w:t>
      </w:r>
      <w:r w:rsidR="007D59F7">
        <w:rPr>
          <w:rStyle w:val="Strong"/>
          <w:b w:val="0"/>
          <w:bCs w:val="0"/>
          <w:lang w:eastAsia="zh-CN"/>
        </w:rPr>
        <w:t xml:space="preserve">for result generation </w:t>
      </w:r>
      <w:r w:rsidRPr="00782FCA">
        <w:rPr>
          <w:rStyle w:val="Strong"/>
          <w:b w:val="0"/>
          <w:bCs w:val="0"/>
        </w:rPr>
        <w:t>and data exposure to consumer.</w:t>
      </w:r>
    </w:p>
    <w:p w14:paraId="1711F235" w14:textId="484F9EAE" w:rsidR="0005074B" w:rsidRDefault="00782FCA" w:rsidP="007D5496">
      <w:pPr>
        <w:rPr>
          <w:b/>
          <w:bCs/>
          <w:lang w:val="en-US" w:eastAsia="zh-CN"/>
        </w:rPr>
      </w:pPr>
      <w:r>
        <w:rPr>
          <w:b/>
          <w:bCs/>
          <w:lang w:val="en-US" w:eastAsia="zh-CN"/>
        </w:rPr>
        <w:t>Data producer:</w:t>
      </w:r>
      <w:r w:rsidR="008D1995">
        <w:rPr>
          <w:b/>
          <w:bCs/>
          <w:lang w:val="en-US" w:eastAsia="zh-CN"/>
        </w:rPr>
        <w:t xml:space="preserve"> </w:t>
      </w:r>
      <w:r w:rsidR="008D1995" w:rsidRPr="008D1995">
        <w:rPr>
          <w:lang w:val="en-US" w:eastAsia="zh-CN"/>
        </w:rPr>
        <w:t>An entity (e.g.</w:t>
      </w:r>
      <w:r w:rsidR="0068039E">
        <w:rPr>
          <w:lang w:val="en-US" w:eastAsia="zh-CN"/>
        </w:rPr>
        <w:t>,</w:t>
      </w:r>
      <w:r w:rsidR="008D1995" w:rsidRPr="008D1995">
        <w:rPr>
          <w:lang w:val="en-US" w:eastAsia="zh-CN"/>
        </w:rPr>
        <w:t xml:space="preserve"> </w:t>
      </w:r>
      <w:bookmarkStart w:id="2" w:name="_Hlk213248799"/>
      <w:r w:rsidR="008D1995">
        <w:rPr>
          <w:lang w:val="en-US" w:eastAsia="zh-CN"/>
        </w:rPr>
        <w:t xml:space="preserve">UE, </w:t>
      </w:r>
      <w:proofErr w:type="spellStart"/>
      <w:r w:rsidR="008D1995">
        <w:rPr>
          <w:lang w:val="en-US" w:eastAsia="zh-CN"/>
        </w:rPr>
        <w:t>gNB</w:t>
      </w:r>
      <w:proofErr w:type="spellEnd"/>
      <w:r w:rsidR="0068039E">
        <w:rPr>
          <w:lang w:val="en-US" w:eastAsia="zh-CN"/>
        </w:rPr>
        <w:t>, CN NF, AF</w:t>
      </w:r>
      <w:bookmarkEnd w:id="2"/>
      <w:r w:rsidR="008D1995" w:rsidRPr="008D1995">
        <w:rPr>
          <w:lang w:val="en-US" w:eastAsia="zh-CN"/>
        </w:rPr>
        <w:t>) that originates or provides data by performing data collection based on a provided configuration.</w:t>
      </w:r>
    </w:p>
    <w:p w14:paraId="0BEFED8E" w14:textId="10F149E4" w:rsidR="00782FCA" w:rsidRDefault="00782FCA" w:rsidP="007D5496">
      <w:pPr>
        <w:rPr>
          <w:lang w:val="en-US" w:eastAsia="zh-CN"/>
        </w:rPr>
      </w:pPr>
      <w:r>
        <w:rPr>
          <w:rFonts w:hint="eastAsia"/>
          <w:b/>
          <w:bCs/>
          <w:lang w:val="en-US" w:eastAsia="zh-CN"/>
        </w:rPr>
        <w:t>D</w:t>
      </w:r>
      <w:r>
        <w:rPr>
          <w:b/>
          <w:bCs/>
          <w:lang w:val="en-US" w:eastAsia="zh-CN"/>
        </w:rPr>
        <w:t>ata consumer:</w:t>
      </w:r>
      <w:r w:rsidR="0068039E">
        <w:rPr>
          <w:b/>
          <w:bCs/>
          <w:lang w:val="en-US" w:eastAsia="zh-CN"/>
        </w:rPr>
        <w:t xml:space="preserve"> </w:t>
      </w:r>
      <w:r w:rsidR="0068039E" w:rsidRPr="0068039E">
        <w:rPr>
          <w:lang w:val="en-US" w:eastAsia="zh-CN"/>
        </w:rPr>
        <w:t xml:space="preserve">An entity (e.g., </w:t>
      </w:r>
      <w:r w:rsidR="0068039E">
        <w:rPr>
          <w:lang w:val="en-US" w:eastAsia="zh-CN"/>
        </w:rPr>
        <w:t xml:space="preserve">UE, </w:t>
      </w:r>
      <w:proofErr w:type="spellStart"/>
      <w:r w:rsidR="0068039E">
        <w:rPr>
          <w:lang w:val="en-US" w:eastAsia="zh-CN"/>
        </w:rPr>
        <w:t>gNB</w:t>
      </w:r>
      <w:proofErr w:type="spellEnd"/>
      <w:r w:rsidR="0068039E">
        <w:rPr>
          <w:lang w:val="en-US" w:eastAsia="zh-CN"/>
        </w:rPr>
        <w:t>, CN NF, AF</w:t>
      </w:r>
      <w:r w:rsidR="0068039E" w:rsidRPr="0068039E">
        <w:rPr>
          <w:lang w:val="en-US" w:eastAsia="zh-CN"/>
        </w:rPr>
        <w:t>) that utilize</w:t>
      </w:r>
      <w:r w:rsidR="0068039E">
        <w:rPr>
          <w:lang w:val="en-US" w:eastAsia="zh-CN"/>
        </w:rPr>
        <w:t>s</w:t>
      </w:r>
      <w:r w:rsidR="0068039E" w:rsidRPr="0068039E">
        <w:rPr>
          <w:lang w:val="en-US" w:eastAsia="zh-CN"/>
        </w:rPr>
        <w:t xml:space="preserve"> data from the framework.</w:t>
      </w:r>
    </w:p>
    <w:p w14:paraId="7F8D83A1" w14:textId="51875B92" w:rsidR="00E2358D" w:rsidRPr="00E2358D" w:rsidRDefault="00E2358D" w:rsidP="00E2358D">
      <w:pPr>
        <w:rPr>
          <w:lang w:val="en-US" w:eastAsia="zh-CN"/>
        </w:rPr>
      </w:pPr>
      <w:r>
        <w:rPr>
          <w:rFonts w:hint="eastAsia"/>
          <w:b/>
          <w:bCs/>
          <w:lang w:val="en-US" w:eastAsia="zh-CN"/>
        </w:rPr>
        <w:t>D</w:t>
      </w:r>
      <w:r>
        <w:rPr>
          <w:b/>
          <w:bCs/>
          <w:lang w:val="en-US" w:eastAsia="zh-CN"/>
        </w:rPr>
        <w:t xml:space="preserve">ata initiator: </w:t>
      </w:r>
      <w:r w:rsidRPr="0068039E">
        <w:rPr>
          <w:lang w:val="en-US" w:eastAsia="zh-CN"/>
        </w:rPr>
        <w:t xml:space="preserve">An entity (e.g., </w:t>
      </w:r>
      <w:r>
        <w:rPr>
          <w:lang w:val="en-US" w:eastAsia="zh-CN"/>
        </w:rPr>
        <w:t xml:space="preserve">UE, </w:t>
      </w:r>
      <w:proofErr w:type="spellStart"/>
      <w:r>
        <w:rPr>
          <w:lang w:val="en-US" w:eastAsia="zh-CN"/>
        </w:rPr>
        <w:t>gNB</w:t>
      </w:r>
      <w:proofErr w:type="spellEnd"/>
      <w:r>
        <w:rPr>
          <w:lang w:val="en-US" w:eastAsia="zh-CN"/>
        </w:rPr>
        <w:t>, CN NF, AF</w:t>
      </w:r>
      <w:r w:rsidRPr="0068039E">
        <w:rPr>
          <w:lang w:val="en-US" w:eastAsia="zh-CN"/>
        </w:rPr>
        <w:t xml:space="preserve">) that </w:t>
      </w:r>
      <w:r w:rsidRPr="00E2358D">
        <w:rPr>
          <w:lang w:val="en-US" w:eastAsia="zh-CN"/>
        </w:rPr>
        <w:t xml:space="preserve">triggers data exposure procedures to request data from the </w:t>
      </w:r>
      <w:r w:rsidRPr="0068039E">
        <w:rPr>
          <w:lang w:val="en-US" w:eastAsia="zh-CN"/>
        </w:rPr>
        <w:t>framework.</w:t>
      </w:r>
      <w:r>
        <w:rPr>
          <w:lang w:val="en-US" w:eastAsia="zh-CN"/>
        </w:rPr>
        <w:t xml:space="preserve"> D</w:t>
      </w:r>
      <w:r w:rsidRPr="00E2358D">
        <w:rPr>
          <w:lang w:val="en-US" w:eastAsia="zh-CN"/>
        </w:rPr>
        <w:t>ata consumer and data initiator can be the same entity.</w:t>
      </w:r>
    </w:p>
    <w:p w14:paraId="1D5538AF" w14:textId="5E6B730C" w:rsidR="00782FCA" w:rsidRDefault="00782FCA" w:rsidP="007D5496">
      <w:pPr>
        <w:rPr>
          <w:b/>
          <w:bCs/>
          <w:lang w:val="en-US" w:eastAsia="zh-CN"/>
        </w:rPr>
      </w:pPr>
      <w:r>
        <w:rPr>
          <w:b/>
          <w:bCs/>
          <w:lang w:val="en-US" w:eastAsia="zh-CN"/>
        </w:rPr>
        <w:t>Data collection:</w:t>
      </w:r>
      <w:r w:rsidR="0068039E">
        <w:rPr>
          <w:b/>
          <w:bCs/>
          <w:lang w:val="en-US" w:eastAsia="zh-CN"/>
        </w:rPr>
        <w:t xml:space="preserve"> </w:t>
      </w:r>
      <w:r w:rsidR="0068039E" w:rsidRPr="0068039E">
        <w:rPr>
          <w:lang w:val="en-US" w:eastAsia="zh-CN"/>
        </w:rPr>
        <w:t xml:space="preserve">The set of procedures performed by a data producer to log or </w:t>
      </w:r>
      <w:r w:rsidR="0068039E">
        <w:rPr>
          <w:lang w:val="en-US" w:eastAsia="zh-CN"/>
        </w:rPr>
        <w:t>measure</w:t>
      </w:r>
      <w:r w:rsidR="0068039E" w:rsidRPr="0068039E">
        <w:rPr>
          <w:lang w:val="en-US" w:eastAsia="zh-CN"/>
        </w:rPr>
        <w:t xml:space="preserve"> data from its source, which is initiated based on a provided data collection configuration and leads to the invocation of data transfer.</w:t>
      </w:r>
    </w:p>
    <w:p w14:paraId="73C6779B" w14:textId="0664AF5C" w:rsidR="00782FCA" w:rsidRDefault="00782FCA" w:rsidP="007D5496">
      <w:pPr>
        <w:rPr>
          <w:b/>
          <w:bCs/>
          <w:lang w:val="en-US" w:eastAsia="zh-CN"/>
        </w:rPr>
      </w:pPr>
      <w:r>
        <w:rPr>
          <w:rFonts w:hint="eastAsia"/>
          <w:b/>
          <w:bCs/>
          <w:lang w:val="en-US" w:eastAsia="zh-CN"/>
        </w:rPr>
        <w:t>D</w:t>
      </w:r>
      <w:r>
        <w:rPr>
          <w:b/>
          <w:bCs/>
          <w:lang w:val="en-US" w:eastAsia="zh-CN"/>
        </w:rPr>
        <w:t>ata transfer:</w:t>
      </w:r>
      <w:r w:rsidR="0068039E">
        <w:rPr>
          <w:b/>
          <w:bCs/>
          <w:lang w:val="en-US" w:eastAsia="zh-CN"/>
        </w:rPr>
        <w:t xml:space="preserve"> </w:t>
      </w:r>
      <w:r w:rsidR="0068039E" w:rsidRPr="0068039E">
        <w:rPr>
          <w:lang w:val="en-US" w:eastAsia="zh-CN"/>
        </w:rPr>
        <w:t xml:space="preserve">The set of procedures for </w:t>
      </w:r>
      <w:r w:rsidR="0068039E">
        <w:rPr>
          <w:lang w:val="en-US" w:eastAsia="zh-CN"/>
        </w:rPr>
        <w:t>the delivery</w:t>
      </w:r>
      <w:r w:rsidR="0068039E" w:rsidRPr="0068039E">
        <w:rPr>
          <w:lang w:val="en-US" w:eastAsia="zh-CN"/>
        </w:rPr>
        <w:t xml:space="preserve"> </w:t>
      </w:r>
      <w:r w:rsidR="0068039E">
        <w:rPr>
          <w:lang w:val="en-US" w:eastAsia="zh-CN"/>
        </w:rPr>
        <w:t xml:space="preserve">of </w:t>
      </w:r>
      <w:r w:rsidR="0068039E" w:rsidRPr="0068039E">
        <w:rPr>
          <w:lang w:val="en-US" w:eastAsia="zh-CN"/>
        </w:rPr>
        <w:t>collected data from a data producer to a data storage or processing entity, configured and controlled by the data control, storage, and processing entities based on a data transfer configuration.</w:t>
      </w:r>
    </w:p>
    <w:p w14:paraId="1D0AE020" w14:textId="7F053365" w:rsidR="00782FCA" w:rsidRDefault="00782FCA" w:rsidP="007D5496">
      <w:pPr>
        <w:rPr>
          <w:b/>
          <w:bCs/>
          <w:lang w:val="en-US" w:eastAsia="zh-CN"/>
        </w:rPr>
      </w:pPr>
      <w:r>
        <w:rPr>
          <w:rFonts w:hint="eastAsia"/>
          <w:b/>
          <w:bCs/>
          <w:lang w:val="en-US" w:eastAsia="zh-CN"/>
        </w:rPr>
        <w:t>D</w:t>
      </w:r>
      <w:r>
        <w:rPr>
          <w:b/>
          <w:bCs/>
          <w:lang w:val="en-US" w:eastAsia="zh-CN"/>
        </w:rPr>
        <w:t>ata exposure:</w:t>
      </w:r>
      <w:r w:rsidR="0068039E">
        <w:rPr>
          <w:b/>
          <w:bCs/>
          <w:lang w:val="en-US" w:eastAsia="zh-CN"/>
        </w:rPr>
        <w:t xml:space="preserve"> </w:t>
      </w:r>
      <w:r w:rsidR="00FF728E" w:rsidRPr="00FF728E">
        <w:rPr>
          <w:lang w:val="en-US" w:eastAsia="zh-CN"/>
        </w:rPr>
        <w:t xml:space="preserve">The set of procedures triggered by a data consumer </w:t>
      </w:r>
      <w:r w:rsidR="007425C2">
        <w:rPr>
          <w:lang w:val="en-US" w:eastAsia="zh-CN"/>
        </w:rPr>
        <w:t xml:space="preserve">or a data initiator for one or multiple data consumers </w:t>
      </w:r>
      <w:r w:rsidR="00FF728E" w:rsidRPr="00FF728E">
        <w:rPr>
          <w:lang w:val="en-US" w:eastAsia="zh-CN"/>
        </w:rPr>
        <w:t xml:space="preserve">to access, retrieve, or receive </w:t>
      </w:r>
      <w:r w:rsidR="007425C2">
        <w:rPr>
          <w:lang w:val="en-US" w:eastAsia="zh-CN"/>
        </w:rPr>
        <w:t xml:space="preserve">processed </w:t>
      </w:r>
      <w:r w:rsidR="00FF728E" w:rsidRPr="00FF728E">
        <w:rPr>
          <w:lang w:val="en-US" w:eastAsia="zh-CN"/>
        </w:rPr>
        <w:t>data from a data control, storage, or processing entity within the framework.</w:t>
      </w:r>
    </w:p>
    <w:p w14:paraId="59BB4A7F" w14:textId="26C36A84" w:rsidR="008D1995" w:rsidRPr="008D1995" w:rsidRDefault="00782FCA" w:rsidP="007D5496">
      <w:pPr>
        <w:rPr>
          <w:b/>
          <w:bCs/>
          <w:lang w:val="en-US" w:eastAsia="zh-CN"/>
        </w:rPr>
      </w:pPr>
      <w:r>
        <w:rPr>
          <w:rFonts w:hint="eastAsia"/>
          <w:b/>
          <w:bCs/>
          <w:lang w:val="en-US" w:eastAsia="zh-CN"/>
        </w:rPr>
        <w:t>D</w:t>
      </w:r>
      <w:r>
        <w:rPr>
          <w:b/>
          <w:bCs/>
          <w:lang w:val="en-US" w:eastAsia="zh-CN"/>
        </w:rPr>
        <w:t>ata storage:</w:t>
      </w:r>
      <w:r w:rsidR="00E2358D">
        <w:rPr>
          <w:b/>
          <w:bCs/>
          <w:lang w:val="en-US" w:eastAsia="zh-CN"/>
        </w:rPr>
        <w:t xml:space="preserve"> </w:t>
      </w:r>
      <w:r w:rsidR="00E2358D" w:rsidRPr="00E2358D">
        <w:rPr>
          <w:lang w:val="en-US" w:eastAsia="zh-CN"/>
        </w:rPr>
        <w:t>An entity responsible for the retention and management of data within the framework after it has been transferred.</w:t>
      </w:r>
    </w:p>
    <w:p w14:paraId="69720BAF" w14:textId="1C523DD6" w:rsidR="00DC7BBC" w:rsidRPr="003438E8" w:rsidRDefault="000F02E9" w:rsidP="003438E8">
      <w:pPr>
        <w:pStyle w:val="Heading4"/>
        <w:rPr>
          <w:lang w:eastAsia="zh-CN"/>
        </w:rPr>
      </w:pPr>
      <w:r>
        <w:rPr>
          <w:lang w:eastAsia="zh-CN"/>
        </w:rPr>
        <w:t>Use case examples</w:t>
      </w:r>
    </w:p>
    <w:p w14:paraId="4B449675" w14:textId="06CD7C33" w:rsidR="00C609BF" w:rsidRPr="00756FB0" w:rsidRDefault="00684E26" w:rsidP="00DF47BF">
      <w:pPr>
        <w:pStyle w:val="Heading4"/>
        <w:ind w:leftChars="100" w:left="1618"/>
      </w:pPr>
      <w:r w:rsidRPr="00756FB0">
        <w:rPr>
          <w:rFonts w:hint="eastAsia"/>
        </w:rPr>
        <w:t>U</w:t>
      </w:r>
      <w:r w:rsidRPr="00756FB0">
        <w:t>C1: Sensing</w:t>
      </w:r>
    </w:p>
    <w:p w14:paraId="743774DE" w14:textId="77777777" w:rsidR="007C409A" w:rsidRPr="007C409A" w:rsidRDefault="006B7C40" w:rsidP="00864ABB">
      <w:pPr>
        <w:pStyle w:val="ListParagraph"/>
        <w:numPr>
          <w:ilvl w:val="0"/>
          <w:numId w:val="35"/>
        </w:numPr>
        <w:rPr>
          <w:b/>
          <w:bCs/>
          <w:lang w:val="en-US" w:eastAsia="zh-CN"/>
        </w:rPr>
      </w:pPr>
      <w:bookmarkStart w:id="3" w:name="_Hlk213251650"/>
      <w:bookmarkStart w:id="4" w:name="_Hlk213251505"/>
      <w:r>
        <w:rPr>
          <w:rFonts w:hint="eastAsia"/>
          <w:b/>
          <w:bCs/>
          <w:lang w:val="en-US" w:eastAsia="zh-CN"/>
        </w:rPr>
        <w:t>D</w:t>
      </w:r>
      <w:r>
        <w:rPr>
          <w:b/>
          <w:bCs/>
          <w:lang w:val="en-US" w:eastAsia="zh-CN"/>
        </w:rPr>
        <w:t xml:space="preserve">ata type: </w:t>
      </w:r>
      <w:r w:rsidRPr="006B7C40">
        <w:rPr>
          <w:lang w:val="en-US" w:eastAsia="zh-CN"/>
        </w:rPr>
        <w:t>sensing data</w:t>
      </w:r>
    </w:p>
    <w:p w14:paraId="2A1615F7" w14:textId="572BF730" w:rsidR="006B7C40" w:rsidRDefault="007C409A" w:rsidP="00864ABB">
      <w:pPr>
        <w:pStyle w:val="ListParagraph"/>
        <w:numPr>
          <w:ilvl w:val="0"/>
          <w:numId w:val="35"/>
        </w:numPr>
        <w:rPr>
          <w:b/>
          <w:bCs/>
          <w:lang w:val="en-US" w:eastAsia="zh-CN"/>
        </w:rPr>
      </w:pPr>
      <w:bookmarkStart w:id="5" w:name="_Hlk213253225"/>
      <w:r>
        <w:rPr>
          <w:b/>
          <w:bCs/>
          <w:lang w:val="en-US" w:eastAsia="zh-CN"/>
        </w:rPr>
        <w:t>Result data:</w:t>
      </w:r>
      <w:r>
        <w:rPr>
          <w:lang w:val="en-US" w:eastAsia="zh-CN"/>
        </w:rPr>
        <w:t xml:space="preserve"> </w:t>
      </w:r>
      <w:r w:rsidR="006B7C40" w:rsidRPr="006B7C40">
        <w:rPr>
          <w:lang w:val="en-US" w:eastAsia="zh-CN"/>
        </w:rPr>
        <w:t>sensing result</w:t>
      </w:r>
    </w:p>
    <w:bookmarkEnd w:id="3"/>
    <w:bookmarkEnd w:id="5"/>
    <w:p w14:paraId="398A9B72" w14:textId="4BD4498A" w:rsidR="00F611D4" w:rsidRPr="00864ABB" w:rsidRDefault="00F611D4" w:rsidP="00864ABB">
      <w:pPr>
        <w:pStyle w:val="ListParagraph"/>
        <w:numPr>
          <w:ilvl w:val="0"/>
          <w:numId w:val="35"/>
        </w:numPr>
        <w:rPr>
          <w:b/>
          <w:bCs/>
          <w:lang w:val="en-US" w:eastAsia="zh-CN"/>
        </w:rPr>
      </w:pPr>
      <w:r w:rsidRPr="00864ABB">
        <w:rPr>
          <w:b/>
          <w:bCs/>
          <w:lang w:val="en-US" w:eastAsia="zh-CN"/>
        </w:rPr>
        <w:t xml:space="preserve">Data producer: </w:t>
      </w:r>
      <w:r w:rsidRPr="00864ABB">
        <w:rPr>
          <w:lang w:val="en-US" w:eastAsia="zh-CN"/>
        </w:rPr>
        <w:t xml:space="preserve">UE, </w:t>
      </w:r>
      <w:proofErr w:type="spellStart"/>
      <w:r w:rsidRPr="00864ABB">
        <w:rPr>
          <w:lang w:val="en-US" w:eastAsia="zh-CN"/>
        </w:rPr>
        <w:t>gNB</w:t>
      </w:r>
      <w:proofErr w:type="spellEnd"/>
    </w:p>
    <w:p w14:paraId="157A25FB" w14:textId="3EC8B3FD" w:rsidR="00F611D4" w:rsidRPr="00864ABB" w:rsidRDefault="00F611D4" w:rsidP="00864ABB">
      <w:pPr>
        <w:pStyle w:val="ListParagraph"/>
        <w:numPr>
          <w:ilvl w:val="0"/>
          <w:numId w:val="35"/>
        </w:numPr>
        <w:rPr>
          <w:lang w:val="en-US" w:eastAsia="zh-CN"/>
        </w:rPr>
      </w:pPr>
      <w:r w:rsidRPr="00864ABB">
        <w:rPr>
          <w:rFonts w:hint="eastAsia"/>
          <w:b/>
          <w:bCs/>
          <w:lang w:val="en-US" w:eastAsia="zh-CN"/>
        </w:rPr>
        <w:t>D</w:t>
      </w:r>
      <w:r w:rsidRPr="00864ABB">
        <w:rPr>
          <w:b/>
          <w:bCs/>
          <w:lang w:val="en-US" w:eastAsia="zh-CN"/>
        </w:rPr>
        <w:t xml:space="preserve">ata consumer: </w:t>
      </w:r>
      <w:bookmarkStart w:id="6" w:name="_Hlk213250654"/>
      <w:r w:rsidRPr="00864ABB">
        <w:rPr>
          <w:lang w:val="en-US" w:eastAsia="zh-CN"/>
        </w:rPr>
        <w:t xml:space="preserve">UE, </w:t>
      </w:r>
      <w:proofErr w:type="spellStart"/>
      <w:r w:rsidRPr="00864ABB">
        <w:rPr>
          <w:lang w:val="en-US" w:eastAsia="zh-CN"/>
        </w:rPr>
        <w:t>gNB</w:t>
      </w:r>
      <w:proofErr w:type="spellEnd"/>
      <w:r w:rsidRPr="00864ABB">
        <w:rPr>
          <w:lang w:val="en-US" w:eastAsia="zh-CN"/>
        </w:rPr>
        <w:t>, CN NF, AF</w:t>
      </w:r>
      <w:bookmarkEnd w:id="6"/>
    </w:p>
    <w:p w14:paraId="0A0FBF31" w14:textId="54432FE8" w:rsidR="00F611D4" w:rsidRPr="00864ABB" w:rsidRDefault="00F611D4" w:rsidP="00864ABB">
      <w:pPr>
        <w:pStyle w:val="ListParagraph"/>
        <w:numPr>
          <w:ilvl w:val="0"/>
          <w:numId w:val="35"/>
        </w:numPr>
        <w:rPr>
          <w:lang w:val="en-US" w:eastAsia="zh-CN"/>
        </w:rPr>
      </w:pPr>
      <w:r w:rsidRPr="00864ABB">
        <w:rPr>
          <w:rFonts w:hint="eastAsia"/>
          <w:b/>
          <w:bCs/>
          <w:lang w:val="en-US" w:eastAsia="zh-CN"/>
        </w:rPr>
        <w:t>D</w:t>
      </w:r>
      <w:r w:rsidRPr="00864ABB">
        <w:rPr>
          <w:b/>
          <w:bCs/>
          <w:lang w:val="en-US" w:eastAsia="zh-CN"/>
        </w:rPr>
        <w:t xml:space="preserve">ata initiator: </w:t>
      </w:r>
      <w:r w:rsidRPr="00864ABB">
        <w:rPr>
          <w:lang w:val="en-US" w:eastAsia="zh-CN"/>
        </w:rPr>
        <w:t xml:space="preserve">UE, </w:t>
      </w:r>
      <w:proofErr w:type="spellStart"/>
      <w:r w:rsidRPr="00864ABB">
        <w:rPr>
          <w:lang w:val="en-US" w:eastAsia="zh-CN"/>
        </w:rPr>
        <w:t>gNB</w:t>
      </w:r>
      <w:proofErr w:type="spellEnd"/>
      <w:r w:rsidRPr="00864ABB">
        <w:rPr>
          <w:lang w:val="en-US" w:eastAsia="zh-CN"/>
        </w:rPr>
        <w:t>, CN NF, AF</w:t>
      </w:r>
    </w:p>
    <w:p w14:paraId="19266656" w14:textId="5F9FF154" w:rsidR="00F611D4" w:rsidRPr="00864ABB" w:rsidRDefault="00F611D4" w:rsidP="00864ABB">
      <w:pPr>
        <w:pStyle w:val="ListParagraph"/>
        <w:numPr>
          <w:ilvl w:val="0"/>
          <w:numId w:val="35"/>
        </w:numPr>
        <w:rPr>
          <w:b/>
          <w:bCs/>
          <w:lang w:val="en-US" w:eastAsia="zh-CN"/>
        </w:rPr>
      </w:pPr>
      <w:r w:rsidRPr="00864ABB">
        <w:rPr>
          <w:b/>
          <w:bCs/>
          <w:lang w:val="en-US" w:eastAsia="zh-CN"/>
        </w:rPr>
        <w:t xml:space="preserve">Data collection: </w:t>
      </w:r>
      <w:r w:rsidR="00B16D80" w:rsidRPr="00864ABB">
        <w:rPr>
          <w:lang w:val="en-US" w:eastAsia="zh-CN"/>
        </w:rPr>
        <w:t>B</w:t>
      </w:r>
      <w:r w:rsidRPr="00864ABB">
        <w:rPr>
          <w:lang w:val="en-US" w:eastAsia="zh-CN"/>
        </w:rPr>
        <w:t xml:space="preserve">ased on determined sensing mode, UE and/or </w:t>
      </w:r>
      <w:proofErr w:type="spellStart"/>
      <w:r w:rsidRPr="00864ABB">
        <w:rPr>
          <w:lang w:val="en-US" w:eastAsia="zh-CN"/>
        </w:rPr>
        <w:t>gNB</w:t>
      </w:r>
      <w:proofErr w:type="spellEnd"/>
      <w:r w:rsidR="00B16D80" w:rsidRPr="00864ABB">
        <w:rPr>
          <w:lang w:val="en-US" w:eastAsia="zh-CN"/>
        </w:rPr>
        <w:t xml:space="preserve"> performs sensing measurements based on configurations from SF to collect sensing data</w:t>
      </w:r>
      <w:r w:rsidR="005B60FE">
        <w:rPr>
          <w:lang w:val="en-US" w:eastAsia="zh-CN"/>
        </w:rPr>
        <w:t xml:space="preserve"> for result generation</w:t>
      </w:r>
      <w:r w:rsidR="00B16D80" w:rsidRPr="00864ABB">
        <w:rPr>
          <w:lang w:val="en-US" w:eastAsia="zh-CN"/>
        </w:rPr>
        <w:t>.</w:t>
      </w:r>
    </w:p>
    <w:p w14:paraId="7130B92C" w14:textId="61041FC6" w:rsidR="00F611D4" w:rsidRPr="00864ABB" w:rsidRDefault="00F611D4" w:rsidP="00864ABB">
      <w:pPr>
        <w:pStyle w:val="ListParagraph"/>
        <w:numPr>
          <w:ilvl w:val="0"/>
          <w:numId w:val="35"/>
        </w:numPr>
        <w:rPr>
          <w:b/>
          <w:bCs/>
          <w:lang w:val="en-US" w:eastAsia="zh-CN"/>
        </w:rPr>
      </w:pPr>
      <w:r w:rsidRPr="00864ABB">
        <w:rPr>
          <w:rFonts w:hint="eastAsia"/>
          <w:b/>
          <w:bCs/>
          <w:lang w:val="en-US" w:eastAsia="zh-CN"/>
        </w:rPr>
        <w:t>D</w:t>
      </w:r>
      <w:r w:rsidRPr="00864ABB">
        <w:rPr>
          <w:b/>
          <w:bCs/>
          <w:lang w:val="en-US" w:eastAsia="zh-CN"/>
        </w:rPr>
        <w:t xml:space="preserve">ata transfer: </w:t>
      </w:r>
      <w:r w:rsidR="00B16D80" w:rsidRPr="00864ABB">
        <w:rPr>
          <w:lang w:val="en-US" w:eastAsia="zh-CN"/>
        </w:rPr>
        <w:t>Sensing data is transferred from UE/</w:t>
      </w:r>
      <w:proofErr w:type="spellStart"/>
      <w:r w:rsidR="00B16D80" w:rsidRPr="00864ABB">
        <w:rPr>
          <w:lang w:val="en-US" w:eastAsia="zh-CN"/>
        </w:rPr>
        <w:t>gNB</w:t>
      </w:r>
      <w:proofErr w:type="spellEnd"/>
      <w:r w:rsidR="00B16D80" w:rsidRPr="00864ABB">
        <w:rPr>
          <w:lang w:val="en-US" w:eastAsia="zh-CN"/>
        </w:rPr>
        <w:t xml:space="preserve"> to SF for result generation</w:t>
      </w:r>
      <w:r w:rsidRPr="00864ABB">
        <w:rPr>
          <w:lang w:val="en-US" w:eastAsia="zh-CN"/>
        </w:rPr>
        <w:t>.</w:t>
      </w:r>
    </w:p>
    <w:p w14:paraId="753CB535" w14:textId="0A18C4C1" w:rsidR="00F611D4" w:rsidRPr="00864ABB" w:rsidRDefault="00F611D4" w:rsidP="00864ABB">
      <w:pPr>
        <w:pStyle w:val="ListParagraph"/>
        <w:numPr>
          <w:ilvl w:val="0"/>
          <w:numId w:val="35"/>
        </w:numPr>
        <w:rPr>
          <w:b/>
          <w:bCs/>
          <w:lang w:val="en-US" w:eastAsia="zh-CN"/>
        </w:rPr>
      </w:pPr>
      <w:r w:rsidRPr="00864ABB">
        <w:rPr>
          <w:rFonts w:hint="eastAsia"/>
          <w:b/>
          <w:bCs/>
          <w:lang w:val="en-US" w:eastAsia="zh-CN"/>
        </w:rPr>
        <w:lastRenderedPageBreak/>
        <w:t>D</w:t>
      </w:r>
      <w:r w:rsidRPr="00864ABB">
        <w:rPr>
          <w:b/>
          <w:bCs/>
          <w:lang w:val="en-US" w:eastAsia="zh-CN"/>
        </w:rPr>
        <w:t xml:space="preserve">ata exposure: </w:t>
      </w:r>
      <w:r w:rsidR="00B16D80" w:rsidRPr="00864ABB">
        <w:rPr>
          <w:lang w:val="en-US" w:eastAsia="zh-CN"/>
        </w:rPr>
        <w:t xml:space="preserve">The sensing service request can be triggered and used by UE (e.g. for ADAS), </w:t>
      </w:r>
      <w:proofErr w:type="spellStart"/>
      <w:r w:rsidR="00B16D80" w:rsidRPr="00864ABB">
        <w:rPr>
          <w:lang w:val="en-US" w:eastAsia="zh-CN"/>
        </w:rPr>
        <w:t>gNB</w:t>
      </w:r>
      <w:proofErr w:type="spellEnd"/>
      <w:r w:rsidR="00B16D80" w:rsidRPr="00864ABB">
        <w:rPr>
          <w:lang w:val="en-US" w:eastAsia="zh-CN"/>
        </w:rPr>
        <w:t>/CN NF (e.g. for sensing assisted communication) or AF (e.g. for generating high definition 3D map)</w:t>
      </w:r>
    </w:p>
    <w:p w14:paraId="2DF73C0E" w14:textId="704F7E4E" w:rsidR="00684E26" w:rsidRPr="00864ABB" w:rsidRDefault="00F611D4" w:rsidP="00864ABB">
      <w:pPr>
        <w:pStyle w:val="ListParagraph"/>
        <w:numPr>
          <w:ilvl w:val="0"/>
          <w:numId w:val="35"/>
        </w:numPr>
        <w:rPr>
          <w:b/>
          <w:bCs/>
          <w:lang w:val="en-US" w:eastAsia="zh-CN"/>
        </w:rPr>
      </w:pPr>
      <w:r w:rsidRPr="00864ABB">
        <w:rPr>
          <w:rFonts w:hint="eastAsia"/>
          <w:b/>
          <w:bCs/>
          <w:lang w:val="en-US" w:eastAsia="zh-CN"/>
        </w:rPr>
        <w:t>D</w:t>
      </w:r>
      <w:r w:rsidRPr="00864ABB">
        <w:rPr>
          <w:b/>
          <w:bCs/>
          <w:lang w:val="en-US" w:eastAsia="zh-CN"/>
        </w:rPr>
        <w:t xml:space="preserve">ata storage: </w:t>
      </w:r>
      <w:r w:rsidR="00B16D80" w:rsidRPr="00864ABB">
        <w:rPr>
          <w:lang w:val="en-US" w:eastAsia="zh-CN"/>
        </w:rPr>
        <w:t xml:space="preserve">The sensing data / sensing result can be stored </w:t>
      </w:r>
      <w:r w:rsidR="00DF47BF" w:rsidRPr="00864ABB">
        <w:rPr>
          <w:lang w:val="en-US" w:eastAsia="zh-CN"/>
        </w:rPr>
        <w:t>that can be accessed by SF for future usage or for usage of historical data</w:t>
      </w:r>
    </w:p>
    <w:bookmarkEnd w:id="4"/>
    <w:p w14:paraId="2EBDE82A" w14:textId="77777777" w:rsidR="00864ABB" w:rsidRPr="00864ABB" w:rsidRDefault="00864ABB" w:rsidP="00864ABB">
      <w:pPr>
        <w:rPr>
          <w:rStyle w:val="Strong"/>
          <w:b w:val="0"/>
          <w:bCs w:val="0"/>
          <w:lang w:val="en-US" w:eastAsia="zh-CN"/>
        </w:rPr>
      </w:pPr>
      <w:r w:rsidRPr="00864ABB">
        <w:rPr>
          <w:rStyle w:val="Strong"/>
          <w:b w:val="0"/>
          <w:bCs w:val="0"/>
          <w:lang w:val="en-US" w:eastAsia="zh-CN"/>
        </w:rPr>
        <w:t>In this 6G sensing use case, devices like smartphones (UEs) and base stations (</w:t>
      </w:r>
      <w:proofErr w:type="spellStart"/>
      <w:r w:rsidRPr="00864ABB">
        <w:rPr>
          <w:rStyle w:val="Strong"/>
          <w:b w:val="0"/>
          <w:bCs w:val="0"/>
          <w:lang w:val="en-US" w:eastAsia="zh-CN"/>
        </w:rPr>
        <w:t>gNBs</w:t>
      </w:r>
      <w:proofErr w:type="spellEnd"/>
      <w:r w:rsidRPr="00864ABB">
        <w:rPr>
          <w:rStyle w:val="Strong"/>
          <w:b w:val="0"/>
          <w:bCs w:val="0"/>
          <w:lang w:val="en-US" w:eastAsia="zh-CN"/>
        </w:rPr>
        <w:t>) act as data producers, collecting sensing data based on instructions from Sensing Function (SF).</w:t>
      </w:r>
    </w:p>
    <w:p w14:paraId="468070FE" w14:textId="77777777" w:rsidR="00864ABB" w:rsidRPr="00864ABB" w:rsidRDefault="00864ABB" w:rsidP="00864ABB">
      <w:pPr>
        <w:rPr>
          <w:rStyle w:val="Strong"/>
          <w:b w:val="0"/>
          <w:bCs w:val="0"/>
          <w:lang w:val="en-US" w:eastAsia="zh-CN"/>
        </w:rPr>
      </w:pPr>
      <w:r w:rsidRPr="00864ABB">
        <w:rPr>
          <w:rStyle w:val="Strong"/>
          <w:b w:val="0"/>
          <w:bCs w:val="0"/>
          <w:lang w:val="en-US" w:eastAsia="zh-CN"/>
        </w:rPr>
        <w:t>The sensing data is transferred to the SF, which processes it into useful results. These results are stored in a data storage system, allowing for historical analysis and future use.</w:t>
      </w:r>
    </w:p>
    <w:p w14:paraId="34AD762A" w14:textId="487BA307" w:rsidR="00864ABB" w:rsidRPr="00864ABB" w:rsidRDefault="00864ABB" w:rsidP="00864ABB">
      <w:pPr>
        <w:rPr>
          <w:rStyle w:val="Strong"/>
          <w:b w:val="0"/>
          <w:bCs w:val="0"/>
          <w:lang w:val="en-US" w:eastAsia="zh-CN"/>
        </w:rPr>
      </w:pPr>
      <w:r w:rsidRPr="00864ABB">
        <w:rPr>
          <w:rStyle w:val="Strong"/>
          <w:b w:val="0"/>
          <w:bCs w:val="0"/>
          <w:lang w:val="en-US" w:eastAsia="zh-CN"/>
        </w:rPr>
        <w:t>The process is initiated by a data initiator, which can be any 6GS entity or application. Finally, the processed information is exposed to data consumers. For example, a vehicle's navigation system (UE) uses it for collision avoidance, the network (</w:t>
      </w:r>
      <w:proofErr w:type="spellStart"/>
      <w:r w:rsidRPr="00864ABB">
        <w:rPr>
          <w:rStyle w:val="Strong"/>
          <w:b w:val="0"/>
          <w:bCs w:val="0"/>
          <w:lang w:val="en-US" w:eastAsia="zh-CN"/>
        </w:rPr>
        <w:t>gNB</w:t>
      </w:r>
      <w:proofErr w:type="spellEnd"/>
      <w:r w:rsidRPr="00864ABB">
        <w:rPr>
          <w:rStyle w:val="Strong"/>
          <w:b w:val="0"/>
          <w:bCs w:val="0"/>
          <w:lang w:val="en-US" w:eastAsia="zh-CN"/>
        </w:rPr>
        <w:t>) uses it to improve signal quality, and a mapping service (AF) uses it to create live 3D maps. This creates a seamless loop where the network's sensing capability is a shared service for both communication enhancement and new user applications.</w:t>
      </w:r>
    </w:p>
    <w:p w14:paraId="067FC468" w14:textId="53CD503F" w:rsidR="00684E26" w:rsidRPr="00756FB0" w:rsidRDefault="00684E26" w:rsidP="00DF47BF">
      <w:pPr>
        <w:pStyle w:val="Heading4"/>
        <w:ind w:leftChars="100" w:left="1618"/>
      </w:pPr>
      <w:r w:rsidRPr="00756FB0">
        <w:rPr>
          <w:rFonts w:hint="eastAsia"/>
        </w:rPr>
        <w:t>U</w:t>
      </w:r>
      <w:r w:rsidRPr="00756FB0">
        <w:t xml:space="preserve">C2: AI assisted </w:t>
      </w:r>
      <w:r w:rsidR="00CE4502" w:rsidRPr="00756FB0">
        <w:t>positioning</w:t>
      </w:r>
    </w:p>
    <w:p w14:paraId="633E6317" w14:textId="77777777" w:rsidR="007C409A" w:rsidRPr="007C409A" w:rsidRDefault="00B4295A" w:rsidP="00B4295A">
      <w:pPr>
        <w:numPr>
          <w:ilvl w:val="0"/>
          <w:numId w:val="35"/>
        </w:numPr>
        <w:rPr>
          <w:b/>
          <w:bCs/>
          <w:lang w:val="en-US" w:eastAsia="zh-CN"/>
        </w:rPr>
      </w:pPr>
      <w:r w:rsidRPr="00B4295A">
        <w:rPr>
          <w:rFonts w:hint="eastAsia"/>
          <w:b/>
          <w:bCs/>
          <w:lang w:val="en-US" w:eastAsia="zh-CN"/>
        </w:rPr>
        <w:t>D</w:t>
      </w:r>
      <w:r w:rsidRPr="00B4295A">
        <w:rPr>
          <w:b/>
          <w:bCs/>
          <w:lang w:val="en-US" w:eastAsia="zh-CN"/>
        </w:rPr>
        <w:t xml:space="preserve">ata type: </w:t>
      </w:r>
      <w:r w:rsidR="00CE4502">
        <w:rPr>
          <w:lang w:val="en-US" w:eastAsia="zh-CN"/>
        </w:rPr>
        <w:t>positioning</w:t>
      </w:r>
      <w:r w:rsidRPr="00B4295A">
        <w:rPr>
          <w:lang w:val="en-US" w:eastAsia="zh-CN"/>
        </w:rPr>
        <w:t xml:space="preserve"> data</w:t>
      </w:r>
    </w:p>
    <w:p w14:paraId="550D6FF6" w14:textId="704B9E52" w:rsidR="00B4295A" w:rsidRPr="007C409A" w:rsidRDefault="007C409A" w:rsidP="007C409A">
      <w:pPr>
        <w:pStyle w:val="ListParagraph"/>
        <w:numPr>
          <w:ilvl w:val="0"/>
          <w:numId w:val="35"/>
        </w:numPr>
        <w:rPr>
          <w:lang w:val="en-US" w:eastAsia="zh-CN"/>
        </w:rPr>
      </w:pPr>
      <w:r w:rsidRPr="007C409A">
        <w:rPr>
          <w:b/>
          <w:bCs/>
          <w:lang w:val="en-US" w:eastAsia="zh-CN"/>
        </w:rPr>
        <w:t>Result</w:t>
      </w:r>
      <w:r>
        <w:rPr>
          <w:b/>
          <w:bCs/>
          <w:lang w:val="en-US" w:eastAsia="zh-CN"/>
        </w:rPr>
        <w:t xml:space="preserve"> data</w:t>
      </w:r>
      <w:r w:rsidRPr="007C409A">
        <w:rPr>
          <w:b/>
          <w:bCs/>
          <w:lang w:val="en-US" w:eastAsia="zh-CN"/>
        </w:rPr>
        <w:t xml:space="preserve">: </w:t>
      </w:r>
      <w:r w:rsidR="00CE4502" w:rsidRPr="007C409A">
        <w:rPr>
          <w:lang w:val="en-US" w:eastAsia="zh-CN"/>
        </w:rPr>
        <w:t>positioning</w:t>
      </w:r>
      <w:r w:rsidR="00B4295A" w:rsidRPr="007C409A">
        <w:rPr>
          <w:lang w:val="en-US" w:eastAsia="zh-CN"/>
        </w:rPr>
        <w:t xml:space="preserve"> AI model</w:t>
      </w:r>
    </w:p>
    <w:p w14:paraId="63AD7BED" w14:textId="77777777" w:rsidR="006B7C40" w:rsidRPr="006B7C40" w:rsidRDefault="006B7C40" w:rsidP="006B7C40">
      <w:pPr>
        <w:numPr>
          <w:ilvl w:val="0"/>
          <w:numId w:val="35"/>
        </w:numPr>
        <w:rPr>
          <w:b/>
          <w:bCs/>
          <w:lang w:val="en-US" w:eastAsia="zh-CN"/>
        </w:rPr>
      </w:pPr>
      <w:r w:rsidRPr="006B7C40">
        <w:rPr>
          <w:b/>
          <w:bCs/>
          <w:lang w:val="en-US" w:eastAsia="zh-CN"/>
        </w:rPr>
        <w:t xml:space="preserve">Data producer: </w:t>
      </w:r>
      <w:r w:rsidRPr="006B7C40">
        <w:rPr>
          <w:lang w:val="en-US" w:eastAsia="zh-CN"/>
        </w:rPr>
        <w:t xml:space="preserve">UE, </w:t>
      </w:r>
      <w:proofErr w:type="spellStart"/>
      <w:r w:rsidRPr="006B7C40">
        <w:rPr>
          <w:lang w:val="en-US" w:eastAsia="zh-CN"/>
        </w:rPr>
        <w:t>gNB</w:t>
      </w:r>
      <w:proofErr w:type="spellEnd"/>
    </w:p>
    <w:p w14:paraId="11782E6F" w14:textId="43567691" w:rsidR="006B7C40" w:rsidRPr="006B7C40" w:rsidRDefault="006B7C40" w:rsidP="006B7C40">
      <w:pPr>
        <w:numPr>
          <w:ilvl w:val="0"/>
          <w:numId w:val="35"/>
        </w:numPr>
        <w:rPr>
          <w:lang w:val="en-US" w:eastAsia="zh-CN"/>
        </w:rPr>
      </w:pPr>
      <w:r w:rsidRPr="006B7C40">
        <w:rPr>
          <w:rFonts w:hint="eastAsia"/>
          <w:b/>
          <w:bCs/>
          <w:lang w:val="en-US" w:eastAsia="zh-CN"/>
        </w:rPr>
        <w:t>D</w:t>
      </w:r>
      <w:r w:rsidRPr="006B7C40">
        <w:rPr>
          <w:b/>
          <w:bCs/>
          <w:lang w:val="en-US" w:eastAsia="zh-CN"/>
        </w:rPr>
        <w:t xml:space="preserve">ata consumer: </w:t>
      </w:r>
      <w:r w:rsidR="00CE4502">
        <w:rPr>
          <w:lang w:val="en-US" w:eastAsia="zh-CN"/>
        </w:rPr>
        <w:t>LMF</w:t>
      </w:r>
      <w:r w:rsidR="00B4295A">
        <w:rPr>
          <w:lang w:val="en-US" w:eastAsia="zh-CN"/>
        </w:rPr>
        <w:t xml:space="preserve"> </w:t>
      </w:r>
      <w:bookmarkStart w:id="7" w:name="_Hlk213252034"/>
      <w:r w:rsidR="00B4295A">
        <w:rPr>
          <w:lang w:val="en-US" w:eastAsia="zh-CN"/>
        </w:rPr>
        <w:t>or NWDAF</w:t>
      </w:r>
      <w:bookmarkEnd w:id="7"/>
    </w:p>
    <w:p w14:paraId="4A9A0B0D" w14:textId="0E611926" w:rsidR="006B7C40" w:rsidRPr="006B7C40" w:rsidRDefault="006B7C40" w:rsidP="006B7C40">
      <w:pPr>
        <w:numPr>
          <w:ilvl w:val="0"/>
          <w:numId w:val="35"/>
        </w:numPr>
        <w:rPr>
          <w:lang w:val="en-US" w:eastAsia="zh-CN"/>
        </w:rPr>
      </w:pPr>
      <w:r w:rsidRPr="006B7C40">
        <w:rPr>
          <w:rFonts w:hint="eastAsia"/>
          <w:b/>
          <w:bCs/>
          <w:lang w:val="en-US" w:eastAsia="zh-CN"/>
        </w:rPr>
        <w:t>D</w:t>
      </w:r>
      <w:r w:rsidRPr="006B7C40">
        <w:rPr>
          <w:b/>
          <w:bCs/>
          <w:lang w:val="en-US" w:eastAsia="zh-CN"/>
        </w:rPr>
        <w:t xml:space="preserve">ata initiator: </w:t>
      </w:r>
      <w:r w:rsidR="00CE4502">
        <w:rPr>
          <w:lang w:val="en-US" w:eastAsia="zh-CN"/>
        </w:rPr>
        <w:t>LMF</w:t>
      </w:r>
      <w:r w:rsidR="00CE4502" w:rsidRPr="00CE4502">
        <w:rPr>
          <w:lang w:val="en-US" w:eastAsia="zh-CN"/>
        </w:rPr>
        <w:t xml:space="preserve"> </w:t>
      </w:r>
      <w:r w:rsidR="00CE4502">
        <w:rPr>
          <w:lang w:val="en-US" w:eastAsia="zh-CN"/>
        </w:rPr>
        <w:t>or NWDAF</w:t>
      </w:r>
    </w:p>
    <w:p w14:paraId="12A6CA71" w14:textId="2DA0B4E1" w:rsidR="006B7C40" w:rsidRPr="006B7C40" w:rsidRDefault="006B7C40" w:rsidP="006B7C40">
      <w:pPr>
        <w:numPr>
          <w:ilvl w:val="0"/>
          <w:numId w:val="35"/>
        </w:numPr>
        <w:rPr>
          <w:b/>
          <w:bCs/>
          <w:lang w:val="en-US" w:eastAsia="zh-CN"/>
        </w:rPr>
      </w:pPr>
      <w:r w:rsidRPr="006B7C40">
        <w:rPr>
          <w:b/>
          <w:bCs/>
          <w:lang w:val="en-US" w:eastAsia="zh-CN"/>
        </w:rPr>
        <w:t xml:space="preserve">Data collection: </w:t>
      </w:r>
      <w:r w:rsidR="00CE4502">
        <w:rPr>
          <w:lang w:val="en-US" w:eastAsia="zh-CN"/>
        </w:rPr>
        <w:t>LMF</w:t>
      </w:r>
      <w:r w:rsidR="00B4295A">
        <w:rPr>
          <w:lang w:val="en-US" w:eastAsia="zh-CN"/>
        </w:rPr>
        <w:t xml:space="preserve"> may require </w:t>
      </w:r>
      <w:r w:rsidR="00CE4502">
        <w:rPr>
          <w:lang w:val="en-US" w:eastAsia="zh-CN"/>
        </w:rPr>
        <w:t>positioning</w:t>
      </w:r>
      <w:r w:rsidR="00B4295A">
        <w:rPr>
          <w:lang w:val="en-US" w:eastAsia="zh-CN"/>
        </w:rPr>
        <w:t xml:space="preserve"> AI model </w:t>
      </w:r>
      <w:bookmarkStart w:id="8" w:name="_Hlk213251861"/>
      <w:r w:rsidR="004B4C63">
        <w:rPr>
          <w:rFonts w:hint="eastAsia"/>
          <w:lang w:val="en-US" w:eastAsia="zh-CN"/>
        </w:rPr>
        <w:t>from</w:t>
      </w:r>
      <w:r w:rsidR="004B4C63">
        <w:rPr>
          <w:lang w:val="en-US" w:eastAsia="zh-CN"/>
        </w:rPr>
        <w:t xml:space="preserve"> NWDAF</w:t>
      </w:r>
      <w:bookmarkEnd w:id="8"/>
      <w:r w:rsidR="00B4295A">
        <w:rPr>
          <w:lang w:val="en-US" w:eastAsia="zh-CN"/>
        </w:rPr>
        <w:t xml:space="preserve"> or </w:t>
      </w:r>
      <w:r w:rsidR="004B4C63">
        <w:rPr>
          <w:rFonts w:hint="eastAsia"/>
          <w:lang w:val="en-US" w:eastAsia="zh-CN"/>
        </w:rPr>
        <w:t>tra</w:t>
      </w:r>
      <w:r w:rsidR="004B4C63">
        <w:rPr>
          <w:lang w:val="en-US" w:eastAsia="zh-CN"/>
        </w:rPr>
        <w:t>ined by</w:t>
      </w:r>
      <w:r w:rsidR="00B4295A">
        <w:rPr>
          <w:lang w:val="en-US" w:eastAsia="zh-CN"/>
        </w:rPr>
        <w:t xml:space="preserve"> itself</w:t>
      </w:r>
      <w:r w:rsidR="005B60FE">
        <w:rPr>
          <w:lang w:val="en-US" w:eastAsia="zh-CN"/>
        </w:rPr>
        <w:t xml:space="preserve">. </w:t>
      </w:r>
      <w:r w:rsidRPr="006B7C40">
        <w:rPr>
          <w:lang w:val="en-US" w:eastAsia="zh-CN"/>
        </w:rPr>
        <w:t xml:space="preserve">UE and/or </w:t>
      </w:r>
      <w:proofErr w:type="spellStart"/>
      <w:r w:rsidRPr="006B7C40">
        <w:rPr>
          <w:lang w:val="en-US" w:eastAsia="zh-CN"/>
        </w:rPr>
        <w:t>gNB</w:t>
      </w:r>
      <w:proofErr w:type="spellEnd"/>
      <w:r w:rsidRPr="006B7C40">
        <w:rPr>
          <w:lang w:val="en-US" w:eastAsia="zh-CN"/>
        </w:rPr>
        <w:t xml:space="preserve"> performs </w:t>
      </w:r>
      <w:r w:rsidR="00CE4502">
        <w:rPr>
          <w:lang w:val="en-US" w:eastAsia="zh-CN"/>
        </w:rPr>
        <w:t>positioning</w:t>
      </w:r>
      <w:r w:rsidRPr="006B7C40">
        <w:rPr>
          <w:lang w:val="en-US" w:eastAsia="zh-CN"/>
        </w:rPr>
        <w:t xml:space="preserve"> measurements based on configurations from </w:t>
      </w:r>
      <w:r w:rsidR="00CE4502">
        <w:rPr>
          <w:lang w:val="en-US" w:eastAsia="zh-CN"/>
        </w:rPr>
        <w:t>LMF</w:t>
      </w:r>
      <w:r w:rsidRPr="006B7C40">
        <w:rPr>
          <w:lang w:val="en-US" w:eastAsia="zh-CN"/>
        </w:rPr>
        <w:t xml:space="preserve"> to collect </w:t>
      </w:r>
      <w:r w:rsidR="00CE4502">
        <w:rPr>
          <w:lang w:val="en-US" w:eastAsia="zh-CN"/>
        </w:rPr>
        <w:t>positioning</w:t>
      </w:r>
      <w:r w:rsidRPr="006B7C40">
        <w:rPr>
          <w:lang w:val="en-US" w:eastAsia="zh-CN"/>
        </w:rPr>
        <w:t xml:space="preserve"> data</w:t>
      </w:r>
      <w:r w:rsidR="005B60FE">
        <w:rPr>
          <w:lang w:val="en-US" w:eastAsia="zh-CN"/>
        </w:rPr>
        <w:t xml:space="preserve"> for AI model training</w:t>
      </w:r>
      <w:r w:rsidRPr="006B7C40">
        <w:rPr>
          <w:lang w:val="en-US" w:eastAsia="zh-CN"/>
        </w:rPr>
        <w:t>.</w:t>
      </w:r>
    </w:p>
    <w:p w14:paraId="23B106ED" w14:textId="6009E683" w:rsidR="006B7C40" w:rsidRPr="006B7C40" w:rsidRDefault="006B7C40" w:rsidP="006B7C40">
      <w:pPr>
        <w:numPr>
          <w:ilvl w:val="0"/>
          <w:numId w:val="35"/>
        </w:numPr>
        <w:rPr>
          <w:b/>
          <w:bCs/>
          <w:lang w:val="en-US" w:eastAsia="zh-CN"/>
        </w:rPr>
      </w:pPr>
      <w:r w:rsidRPr="006B7C40">
        <w:rPr>
          <w:rFonts w:hint="eastAsia"/>
          <w:b/>
          <w:bCs/>
          <w:lang w:val="en-US" w:eastAsia="zh-CN"/>
        </w:rPr>
        <w:t>D</w:t>
      </w:r>
      <w:r w:rsidRPr="006B7C40">
        <w:rPr>
          <w:b/>
          <w:bCs/>
          <w:lang w:val="en-US" w:eastAsia="zh-CN"/>
        </w:rPr>
        <w:t xml:space="preserve">ata transfer: </w:t>
      </w:r>
      <w:r w:rsidR="00CE4502">
        <w:rPr>
          <w:lang w:val="en-US" w:eastAsia="zh-CN"/>
        </w:rPr>
        <w:t>Positioning</w:t>
      </w:r>
      <w:r w:rsidRPr="006B7C40">
        <w:rPr>
          <w:lang w:val="en-US" w:eastAsia="zh-CN"/>
        </w:rPr>
        <w:t xml:space="preserve"> data is transferred from UE/</w:t>
      </w:r>
      <w:proofErr w:type="spellStart"/>
      <w:r w:rsidRPr="006B7C40">
        <w:rPr>
          <w:lang w:val="en-US" w:eastAsia="zh-CN"/>
        </w:rPr>
        <w:t>gNB</w:t>
      </w:r>
      <w:proofErr w:type="spellEnd"/>
      <w:r w:rsidRPr="006B7C40">
        <w:rPr>
          <w:lang w:val="en-US" w:eastAsia="zh-CN"/>
        </w:rPr>
        <w:t xml:space="preserve"> to </w:t>
      </w:r>
      <w:r w:rsidR="00CE4502">
        <w:rPr>
          <w:lang w:val="en-US" w:eastAsia="zh-CN"/>
        </w:rPr>
        <w:t>LMF</w:t>
      </w:r>
      <w:r w:rsidR="005B60FE">
        <w:rPr>
          <w:lang w:val="en-US" w:eastAsia="zh-CN"/>
        </w:rPr>
        <w:t>/NWDAF</w:t>
      </w:r>
      <w:r w:rsidRPr="006B7C40">
        <w:rPr>
          <w:lang w:val="en-US" w:eastAsia="zh-CN"/>
        </w:rPr>
        <w:t xml:space="preserve"> for </w:t>
      </w:r>
      <w:r w:rsidR="005B60FE">
        <w:rPr>
          <w:lang w:val="en-US" w:eastAsia="zh-CN"/>
        </w:rPr>
        <w:t>AI model training</w:t>
      </w:r>
      <w:r w:rsidRPr="006B7C40">
        <w:rPr>
          <w:lang w:val="en-US" w:eastAsia="zh-CN"/>
        </w:rPr>
        <w:t>.</w:t>
      </w:r>
      <w:r w:rsidR="00DF5C7A">
        <w:rPr>
          <w:lang w:val="en-US" w:eastAsia="zh-CN"/>
        </w:rPr>
        <w:t xml:space="preserve"> </w:t>
      </w:r>
    </w:p>
    <w:p w14:paraId="59637C93" w14:textId="27520421" w:rsidR="006B7C40" w:rsidRPr="006B7C40" w:rsidRDefault="006B7C40" w:rsidP="006B7C40">
      <w:pPr>
        <w:numPr>
          <w:ilvl w:val="0"/>
          <w:numId w:val="35"/>
        </w:numPr>
        <w:rPr>
          <w:b/>
          <w:bCs/>
          <w:lang w:val="en-US" w:eastAsia="zh-CN"/>
        </w:rPr>
      </w:pPr>
      <w:r w:rsidRPr="006B7C40">
        <w:rPr>
          <w:rFonts w:hint="eastAsia"/>
          <w:b/>
          <w:bCs/>
          <w:lang w:val="en-US" w:eastAsia="zh-CN"/>
        </w:rPr>
        <w:t>D</w:t>
      </w:r>
      <w:r w:rsidRPr="006B7C40">
        <w:rPr>
          <w:b/>
          <w:bCs/>
          <w:lang w:val="en-US" w:eastAsia="zh-CN"/>
        </w:rPr>
        <w:t xml:space="preserve">ata exposure: </w:t>
      </w:r>
      <w:r w:rsidRPr="006B7C40">
        <w:rPr>
          <w:lang w:val="en-US" w:eastAsia="zh-CN"/>
        </w:rPr>
        <w:t xml:space="preserve">The </w:t>
      </w:r>
      <w:r w:rsidR="00CE4502">
        <w:rPr>
          <w:lang w:val="en-US" w:eastAsia="zh-CN"/>
        </w:rPr>
        <w:t>positioning AI model</w:t>
      </w:r>
      <w:r w:rsidRPr="006B7C40">
        <w:rPr>
          <w:lang w:val="en-US" w:eastAsia="zh-CN"/>
        </w:rPr>
        <w:t xml:space="preserve"> </w:t>
      </w:r>
      <w:r w:rsidR="00CE4502">
        <w:rPr>
          <w:lang w:val="en-US" w:eastAsia="zh-CN"/>
        </w:rPr>
        <w:t xml:space="preserve">is </w:t>
      </w:r>
      <w:r w:rsidRPr="006B7C40">
        <w:rPr>
          <w:lang w:val="en-US" w:eastAsia="zh-CN"/>
        </w:rPr>
        <w:t xml:space="preserve">used by </w:t>
      </w:r>
      <w:r w:rsidR="00CE4502">
        <w:rPr>
          <w:lang w:val="en-US" w:eastAsia="zh-CN"/>
        </w:rPr>
        <w:t>LMF to improve positioning performance</w:t>
      </w:r>
      <w:r w:rsidR="00DF5C7A">
        <w:rPr>
          <w:lang w:val="en-US" w:eastAsia="zh-CN"/>
        </w:rPr>
        <w:t>. If the AI model is trained by NWDAF, the NWDAF transfers the positioning AI model to the LMF.</w:t>
      </w:r>
    </w:p>
    <w:p w14:paraId="58AF025F" w14:textId="7F594283" w:rsidR="006B7C40" w:rsidRPr="006B7C40" w:rsidRDefault="006B7C40" w:rsidP="006B7C40">
      <w:pPr>
        <w:numPr>
          <w:ilvl w:val="0"/>
          <w:numId w:val="35"/>
        </w:numPr>
        <w:rPr>
          <w:b/>
          <w:bCs/>
          <w:lang w:val="en-US" w:eastAsia="zh-CN"/>
        </w:rPr>
      </w:pPr>
      <w:r w:rsidRPr="006B7C40">
        <w:rPr>
          <w:rFonts w:hint="eastAsia"/>
          <w:b/>
          <w:bCs/>
          <w:lang w:val="en-US" w:eastAsia="zh-CN"/>
        </w:rPr>
        <w:t>D</w:t>
      </w:r>
      <w:r w:rsidRPr="006B7C40">
        <w:rPr>
          <w:b/>
          <w:bCs/>
          <w:lang w:val="en-US" w:eastAsia="zh-CN"/>
        </w:rPr>
        <w:t xml:space="preserve">ata storage: </w:t>
      </w:r>
      <w:r w:rsidRPr="006B7C40">
        <w:rPr>
          <w:lang w:val="en-US" w:eastAsia="zh-CN"/>
        </w:rPr>
        <w:t xml:space="preserve">The </w:t>
      </w:r>
      <w:r w:rsidR="00CE4502">
        <w:rPr>
          <w:lang w:val="en-US" w:eastAsia="zh-CN"/>
        </w:rPr>
        <w:t>positioning</w:t>
      </w:r>
      <w:r w:rsidRPr="006B7C40">
        <w:rPr>
          <w:lang w:val="en-US" w:eastAsia="zh-CN"/>
        </w:rPr>
        <w:t xml:space="preserve"> data </w:t>
      </w:r>
      <w:r w:rsidR="004B4C63">
        <w:rPr>
          <w:lang w:val="en-US" w:eastAsia="zh-CN"/>
        </w:rPr>
        <w:t xml:space="preserve">or positioning AI model </w:t>
      </w:r>
      <w:r w:rsidRPr="006B7C40">
        <w:rPr>
          <w:lang w:val="en-US" w:eastAsia="zh-CN"/>
        </w:rPr>
        <w:t xml:space="preserve">can be stored that can be accessed by </w:t>
      </w:r>
      <w:r w:rsidR="00CE4502">
        <w:rPr>
          <w:lang w:val="en-US" w:eastAsia="zh-CN"/>
        </w:rPr>
        <w:t>LM</w:t>
      </w:r>
      <w:r w:rsidRPr="006B7C40">
        <w:rPr>
          <w:lang w:val="en-US" w:eastAsia="zh-CN"/>
        </w:rPr>
        <w:t>F for future usage or for usage of historical data</w:t>
      </w:r>
    </w:p>
    <w:p w14:paraId="0C96D279" w14:textId="035EEBD8" w:rsidR="005E7248" w:rsidRDefault="005E7248" w:rsidP="005E7248">
      <w:r>
        <w:t>This use case demonstrates an AI-enhanced positioning mechanism within a 6G network. The process is initiated by LMF or NWDAF, requesting a positioning AI model to improve location accuracy.</w:t>
      </w:r>
    </w:p>
    <w:p w14:paraId="75BF3053" w14:textId="0947DD14" w:rsidR="005E7248" w:rsidRDefault="005E7248" w:rsidP="005E7248">
      <w:r>
        <w:t xml:space="preserve">UE and </w:t>
      </w:r>
      <w:proofErr w:type="spellStart"/>
      <w:r>
        <w:t>gNBs</w:t>
      </w:r>
      <w:proofErr w:type="spellEnd"/>
      <w:r>
        <w:t>, then perform Data Collection. They conduct precise positioning measurements based on configurations provided by the LMF. This collected positioning data is used as the training dataset.</w:t>
      </w:r>
    </w:p>
    <w:p w14:paraId="42ADDB56" w14:textId="6C037EA2" w:rsidR="005E7248" w:rsidRDefault="005E7248" w:rsidP="005E7248">
      <w:r>
        <w:t xml:space="preserve">This measurement data is transferred from the UE and </w:t>
      </w:r>
      <w:proofErr w:type="spellStart"/>
      <w:r>
        <w:t>gNBs</w:t>
      </w:r>
      <w:proofErr w:type="spellEnd"/>
      <w:r>
        <w:t xml:space="preserve"> to the LMF or NWDAF. Here, the positioning AI model is trained or refined. The Data Storage function retains both the historical and current positioning data, creating a valuable repository for continuous model training and improvement.</w:t>
      </w:r>
    </w:p>
    <w:p w14:paraId="70670DBE" w14:textId="5D742CA6" w:rsidR="006B7C40" w:rsidRPr="006B7C40" w:rsidRDefault="005E7248" w:rsidP="005E7248">
      <w:r>
        <w:t>Finally, the key output is Data Exposure, where the trained and refined positioning AI model is provided to the LMF. The Data Consumer (the LMF) then utilizes this intelligent model to significantly enhance the accuracy and efficiency of its positioning services for end-users and network applications. This creates a closed-loop, self-improving system for network-based positioning.</w:t>
      </w:r>
    </w:p>
    <w:p w14:paraId="7DA4D2D4" w14:textId="68791527" w:rsidR="003438E8" w:rsidRDefault="000F02E9" w:rsidP="003438E8">
      <w:pPr>
        <w:pStyle w:val="Heading4"/>
        <w:rPr>
          <w:lang w:eastAsia="zh-CN"/>
        </w:rPr>
      </w:pPr>
      <w:bookmarkStart w:id="9" w:name="_Hlk213246920"/>
      <w:r>
        <w:rPr>
          <w:lang w:eastAsia="zh-CN"/>
        </w:rPr>
        <w:t>Exposure of dataset collected from UE</w:t>
      </w:r>
    </w:p>
    <w:bookmarkEnd w:id="9"/>
    <w:p w14:paraId="684869BC" w14:textId="048577CA" w:rsidR="00D76DDA" w:rsidRPr="008A5A7B" w:rsidRDefault="00D76DDA" w:rsidP="00D76DDA">
      <w:pPr>
        <w:pStyle w:val="B2"/>
        <w:ind w:left="0" w:firstLine="0"/>
        <w:rPr>
          <w:rStyle w:val="Strong"/>
          <w:b w:val="0"/>
          <w:bCs w:val="0"/>
        </w:rPr>
      </w:pPr>
      <w:r w:rsidRPr="008A5A7B">
        <w:rPr>
          <w:rStyle w:val="Strong"/>
          <w:b w:val="0"/>
          <w:bCs w:val="0"/>
        </w:rPr>
        <w:t>Some reginal regulations (e.g. GDPR</w:t>
      </w:r>
      <w:r w:rsidR="008A5A7B">
        <w:rPr>
          <w:rStyle w:val="Strong"/>
          <w:b w:val="0"/>
          <w:bCs w:val="0"/>
        </w:rPr>
        <w:t xml:space="preserve"> </w:t>
      </w:r>
      <w:r w:rsidRPr="008A5A7B">
        <w:rPr>
          <w:rStyle w:val="Strong"/>
          <w:b w:val="0"/>
          <w:bCs w:val="0"/>
        </w:rPr>
        <w:t xml:space="preserve">(General Data Protection Regulation), </w:t>
      </w:r>
      <w:bookmarkStart w:id="10" w:name="_Hlk213246452"/>
      <w:r w:rsidRPr="008A5A7B">
        <w:rPr>
          <w:rStyle w:val="Strong"/>
          <w:b w:val="0"/>
          <w:bCs w:val="0"/>
        </w:rPr>
        <w:t>Data Act</w:t>
      </w:r>
      <w:bookmarkEnd w:id="10"/>
      <w:r w:rsidRPr="008A5A7B">
        <w:rPr>
          <w:rStyle w:val="Strong"/>
          <w:b w:val="0"/>
          <w:bCs w:val="0"/>
        </w:rPr>
        <w:t>, PIPL</w:t>
      </w:r>
      <w:r w:rsidR="008A5A7B">
        <w:rPr>
          <w:rStyle w:val="Strong"/>
          <w:b w:val="0"/>
          <w:bCs w:val="0"/>
        </w:rPr>
        <w:t xml:space="preserve"> </w:t>
      </w:r>
      <w:r w:rsidRPr="008A5A7B">
        <w:rPr>
          <w:rStyle w:val="Strong"/>
          <w:b w:val="0"/>
          <w:bCs w:val="0"/>
        </w:rPr>
        <w:t xml:space="preserve">(Personal Information Protection Law), etc.) require </w:t>
      </w:r>
      <w:r w:rsidR="008A5A7B" w:rsidRPr="008A5A7B">
        <w:rPr>
          <w:rStyle w:val="Strong"/>
          <w:b w:val="0"/>
          <w:bCs w:val="0"/>
        </w:rPr>
        <w:t xml:space="preserve">lawful basis for processing, with explicit consent being a cornerstone, and enforce core principles of purpose limitation, data minimization, and transparency. Individuals are granted powerful rights, including access, correction, and deletion of their data. Crucially, </w:t>
      </w:r>
      <w:r w:rsidR="008A5A7B">
        <w:rPr>
          <w:rStyle w:val="Strong"/>
          <w:b w:val="0"/>
          <w:bCs w:val="0"/>
        </w:rPr>
        <w:t xml:space="preserve">the </w:t>
      </w:r>
      <w:r w:rsidR="008A5A7B" w:rsidRPr="008A5A7B">
        <w:rPr>
          <w:rStyle w:val="Strong"/>
          <w:b w:val="0"/>
          <w:bCs w:val="0"/>
        </w:rPr>
        <w:t xml:space="preserve">laws impose strict security obligations on data processors and heavily regulate cross-border data transfers, requiring specific legal mechanisms like adequacy decisions, standard contractual clauses, or security assessments to ensure protection continues after the data leaves its region of origin.  </w:t>
      </w:r>
      <w:r w:rsidR="008A5A7B">
        <w:rPr>
          <w:rStyle w:val="Strong"/>
          <w:b w:val="0"/>
          <w:bCs w:val="0"/>
        </w:rPr>
        <w:t>I</w:t>
      </w:r>
      <w:r w:rsidR="008A5A7B" w:rsidRPr="008A5A7B">
        <w:rPr>
          <w:rStyle w:val="Strong"/>
          <w:b w:val="0"/>
          <w:bCs w:val="0"/>
        </w:rPr>
        <w:t>ndividuals</w:t>
      </w:r>
      <w:r w:rsidR="008A5A7B">
        <w:rPr>
          <w:rStyle w:val="Strong"/>
          <w:b w:val="0"/>
          <w:bCs w:val="0"/>
        </w:rPr>
        <w:t xml:space="preserve"> are given</w:t>
      </w:r>
      <w:r w:rsidR="008A5A7B" w:rsidRPr="008A5A7B">
        <w:rPr>
          <w:rStyle w:val="Strong"/>
          <w:b w:val="0"/>
          <w:bCs w:val="0"/>
        </w:rPr>
        <w:t xml:space="preserve"> control over their data, placing the accountability and liability for safe data exposure squarely on the organization.</w:t>
      </w:r>
      <w:r w:rsidR="00600597" w:rsidRPr="00600597">
        <w:rPr>
          <w:rStyle w:val="Strong"/>
          <w:b w:val="0"/>
          <w:bCs w:val="0"/>
        </w:rPr>
        <w:t xml:space="preserve"> These laws are not merely bureaucratic hurdles but are legally enforceable frameworks designed to safeguard personal privacy, prevent the misuse of sensitive information, and maintain individual control over personal data.</w:t>
      </w:r>
    </w:p>
    <w:p w14:paraId="4D7D52D7" w14:textId="00AD02B0" w:rsidR="00D31536" w:rsidRPr="00E214D9" w:rsidRDefault="00E214D9" w:rsidP="00075A13">
      <w:pPr>
        <w:pStyle w:val="B2"/>
        <w:ind w:left="0" w:firstLine="0"/>
        <w:rPr>
          <w:rStyle w:val="Strong"/>
        </w:rPr>
      </w:pPr>
      <w:r w:rsidRPr="00E214D9">
        <w:rPr>
          <w:rStyle w:val="Strong"/>
        </w:rPr>
        <w:lastRenderedPageBreak/>
        <w:t xml:space="preserve">Observations: </w:t>
      </w:r>
      <w:r w:rsidR="00075A13" w:rsidRPr="00E214D9">
        <w:rPr>
          <w:rStyle w:val="Strong"/>
        </w:rPr>
        <w:t>The exposure of datasets collected from UE must strictly follow related regulations to ensure the fundamental rights and freedoms of individuals are protected. Non-compliance can result in severe financial penalties, reputational damage, and legal action.</w:t>
      </w:r>
      <w:r w:rsidR="00B90068" w:rsidRPr="00E214D9">
        <w:rPr>
          <w:rStyle w:val="Strong"/>
        </w:rPr>
        <w:t xml:space="preserve"> </w:t>
      </w:r>
    </w:p>
    <w:p w14:paraId="65C9A8F8" w14:textId="77777777" w:rsidR="00E214D9" w:rsidRPr="00E214D9" w:rsidRDefault="00E214D9" w:rsidP="00075A13">
      <w:pPr>
        <w:pStyle w:val="B2"/>
        <w:ind w:left="0" w:firstLine="0"/>
        <w:rPr>
          <w:rStyle w:val="Strong"/>
          <w:lang w:eastAsia="zh-CN"/>
        </w:rPr>
      </w:pPr>
      <w:r w:rsidRPr="00E214D9">
        <w:rPr>
          <w:rStyle w:val="Strong"/>
          <w:lang w:eastAsia="zh-CN"/>
        </w:rPr>
        <w:t xml:space="preserve">Proposals: </w:t>
      </w:r>
    </w:p>
    <w:p w14:paraId="70CF5829" w14:textId="224E758D" w:rsidR="00E214D9" w:rsidRPr="00E214D9" w:rsidRDefault="00E214D9" w:rsidP="00EB4A93">
      <w:pPr>
        <w:pStyle w:val="B2"/>
        <w:numPr>
          <w:ilvl w:val="0"/>
          <w:numId w:val="31"/>
        </w:numPr>
        <w:rPr>
          <w:rStyle w:val="Strong"/>
          <w:lang w:eastAsia="zh-CN"/>
        </w:rPr>
      </w:pPr>
      <w:r>
        <w:rPr>
          <w:rStyle w:val="Strong"/>
          <w:lang w:eastAsia="zh-CN"/>
        </w:rPr>
        <w:t>S</w:t>
      </w:r>
      <w:r w:rsidRPr="00E214D9">
        <w:rPr>
          <w:rStyle w:val="Strong"/>
          <w:lang w:eastAsia="zh-CN"/>
        </w:rPr>
        <w:t>eriously consider the regulation alignments to evaluate whether to adopt the related use cases in the data framework</w:t>
      </w:r>
    </w:p>
    <w:p w14:paraId="60034233" w14:textId="3C4A0D59" w:rsidR="00E214D9" w:rsidRPr="00E214D9" w:rsidRDefault="00E214D9" w:rsidP="00EB4A93">
      <w:pPr>
        <w:pStyle w:val="B2"/>
        <w:numPr>
          <w:ilvl w:val="0"/>
          <w:numId w:val="31"/>
        </w:numPr>
        <w:rPr>
          <w:rStyle w:val="Strong"/>
          <w:lang w:eastAsia="zh-CN"/>
        </w:rPr>
      </w:pPr>
      <w:r w:rsidRPr="00E214D9">
        <w:rPr>
          <w:rStyle w:val="Strong"/>
          <w:lang w:eastAsia="zh-CN"/>
        </w:rPr>
        <w:t>Remove “exposure of dataset collected from UE” related use case from the example list</w:t>
      </w:r>
      <w:r w:rsidR="00D05860">
        <w:rPr>
          <w:rStyle w:val="Strong"/>
          <w:lang w:eastAsia="zh-CN"/>
        </w:rPr>
        <w:t xml:space="preserve"> in the WT and KI objectives</w:t>
      </w:r>
    </w:p>
    <w:p w14:paraId="6601E2A6" w14:textId="7F9AE113" w:rsidR="00E214D9" w:rsidRPr="00E214D9" w:rsidRDefault="00E214D9" w:rsidP="00EB4A93">
      <w:pPr>
        <w:pStyle w:val="B2"/>
        <w:numPr>
          <w:ilvl w:val="0"/>
          <w:numId w:val="31"/>
        </w:numPr>
        <w:rPr>
          <w:rStyle w:val="Strong"/>
          <w:b w:val="0"/>
          <w:bCs w:val="0"/>
          <w:lang w:eastAsia="zh-CN"/>
        </w:rPr>
      </w:pPr>
      <w:r w:rsidRPr="00E214D9">
        <w:rPr>
          <w:rStyle w:val="Strong"/>
          <w:lang w:eastAsia="zh-CN"/>
        </w:rPr>
        <w:t xml:space="preserve">Enhance </w:t>
      </w:r>
      <w:bookmarkStart w:id="11" w:name="_Hlk213247154"/>
      <w:r w:rsidR="00EB4A93">
        <w:rPr>
          <w:rStyle w:val="Strong"/>
          <w:lang w:eastAsia="zh-CN"/>
        </w:rPr>
        <w:t>“</w:t>
      </w:r>
      <w:r w:rsidR="00077070">
        <w:rPr>
          <w:rStyle w:val="Strong"/>
          <w:lang w:eastAsia="zh-CN"/>
        </w:rPr>
        <w:t>standardization</w:t>
      </w:r>
      <w:r w:rsidR="00EB4A93">
        <w:rPr>
          <w:rStyle w:val="Strong"/>
          <w:lang w:eastAsia="zh-CN"/>
        </w:rPr>
        <w:t xml:space="preserve">”, </w:t>
      </w:r>
      <w:r>
        <w:rPr>
          <w:rStyle w:val="Strong"/>
          <w:lang w:eastAsia="zh-CN"/>
        </w:rPr>
        <w:t>“visibility”</w:t>
      </w:r>
      <w:bookmarkEnd w:id="11"/>
      <w:r>
        <w:rPr>
          <w:rStyle w:val="Strong"/>
          <w:lang w:eastAsia="zh-CN"/>
        </w:rPr>
        <w:t xml:space="preserve"> and “controllability”</w:t>
      </w:r>
      <w:r w:rsidR="003E39BF">
        <w:rPr>
          <w:rStyle w:val="Strong"/>
          <w:lang w:eastAsia="zh-CN"/>
        </w:rPr>
        <w:t xml:space="preserve"> of the data</w:t>
      </w:r>
    </w:p>
    <w:p w14:paraId="60CF270D" w14:textId="06D3D4DF" w:rsidR="00A142EC" w:rsidRDefault="00BF6CA1" w:rsidP="00A142EC">
      <w:pPr>
        <w:pStyle w:val="Heading1"/>
        <w:rPr>
          <w:rFonts w:cs="Arial"/>
          <w:sz w:val="32"/>
          <w:szCs w:val="18"/>
        </w:rPr>
      </w:pPr>
      <w:r>
        <w:rPr>
          <w:rFonts w:cs="Arial"/>
          <w:sz w:val="32"/>
          <w:szCs w:val="18"/>
        </w:rPr>
        <w:t>2</w:t>
      </w:r>
      <w:r w:rsidR="00A142EC" w:rsidRPr="00E96F69">
        <w:rPr>
          <w:rFonts w:cs="Arial"/>
          <w:sz w:val="32"/>
          <w:szCs w:val="18"/>
        </w:rPr>
        <w:t xml:space="preserve">. </w:t>
      </w:r>
      <w:r w:rsidR="00A142EC">
        <w:rPr>
          <w:rFonts w:cs="Arial"/>
          <w:sz w:val="32"/>
          <w:szCs w:val="18"/>
        </w:rPr>
        <w:t>Proposals</w:t>
      </w:r>
    </w:p>
    <w:p w14:paraId="1321D4C0" w14:textId="38C9D72F" w:rsidR="00C374A2" w:rsidRDefault="00C374A2" w:rsidP="007D5496">
      <w:pPr>
        <w:rPr>
          <w:lang w:eastAsia="zh-CN"/>
        </w:rPr>
      </w:pPr>
    </w:p>
    <w:p w14:paraId="299362AA" w14:textId="126D529B" w:rsidR="00DB51F0" w:rsidRPr="00DB51F0" w:rsidRDefault="00BF6CA1" w:rsidP="003749E2">
      <w:pPr>
        <w:jc w:val="center"/>
        <w:rPr>
          <w:lang w:eastAsia="zh-CN"/>
        </w:rPr>
      </w:pPr>
      <w:r w:rsidRPr="00053F6B">
        <w:rPr>
          <w:rFonts w:ascii="Arial" w:hAnsi="Arial" w:cs="Arial"/>
          <w:color w:val="FF0000"/>
          <w:sz w:val="36"/>
          <w:szCs w:val="36"/>
        </w:rPr>
        <w:t xml:space="preserve">**** First Change </w:t>
      </w:r>
      <w:r w:rsidR="00DB51F0">
        <w:rPr>
          <w:rFonts w:ascii="Arial" w:hAnsi="Arial" w:cs="Arial"/>
          <w:color w:val="FF0000"/>
          <w:sz w:val="36"/>
          <w:szCs w:val="36"/>
        </w:rPr>
        <w:t>(based on S2-250</w:t>
      </w:r>
      <w:r w:rsidR="00B26CB3">
        <w:rPr>
          <w:rFonts w:ascii="Arial" w:hAnsi="Arial" w:cs="Arial"/>
          <w:color w:val="FF0000"/>
          <w:sz w:val="36"/>
          <w:szCs w:val="36"/>
        </w:rPr>
        <w:t>9794</w:t>
      </w:r>
      <w:r w:rsidR="00DB51F0">
        <w:rPr>
          <w:rFonts w:ascii="Arial" w:hAnsi="Arial" w:cs="Arial"/>
          <w:color w:val="FF0000"/>
          <w:sz w:val="36"/>
          <w:szCs w:val="36"/>
        </w:rPr>
        <w:t>)</w:t>
      </w:r>
      <w:r w:rsidR="005E4470">
        <w:rPr>
          <w:rFonts w:ascii="Arial" w:hAnsi="Arial" w:cs="Arial"/>
          <w:color w:val="FF0000"/>
          <w:sz w:val="36"/>
          <w:szCs w:val="36"/>
        </w:rPr>
        <w:t xml:space="preserve"> </w:t>
      </w:r>
      <w:r w:rsidRPr="00053F6B">
        <w:rPr>
          <w:rFonts w:ascii="Arial" w:hAnsi="Arial" w:cs="Arial"/>
          <w:color w:val="FF0000"/>
          <w:sz w:val="36"/>
          <w:szCs w:val="36"/>
        </w:rPr>
        <w:t>****</w:t>
      </w:r>
      <w:bookmarkStart w:id="12" w:name="_Hlk203589381"/>
      <w:bookmarkEnd w:id="1"/>
    </w:p>
    <w:p w14:paraId="1E0B6F08" w14:textId="77777777" w:rsidR="004D3319" w:rsidRPr="004D3319" w:rsidRDefault="004D3319" w:rsidP="004D3319">
      <w:pPr>
        <w:jc w:val="center"/>
        <w:rPr>
          <w:rFonts w:ascii="Arial" w:hAnsi="Arial" w:cs="Arial"/>
          <w:color w:val="FF0000"/>
          <w:sz w:val="36"/>
          <w:szCs w:val="36"/>
        </w:rPr>
      </w:pPr>
    </w:p>
    <w:p w14:paraId="37AF3A5B" w14:textId="77777777" w:rsidR="004D3319" w:rsidRPr="004D3319" w:rsidRDefault="004D3319" w:rsidP="004D3319">
      <w:pPr>
        <w:keepNext/>
        <w:keepLines/>
        <w:pBdr>
          <w:top w:val="single" w:sz="12" w:space="3" w:color="auto"/>
        </w:pBdr>
        <w:spacing w:before="240"/>
        <w:ind w:left="1134" w:hanging="1134"/>
        <w:outlineLvl w:val="0"/>
        <w:rPr>
          <w:rFonts w:ascii="Arial" w:hAnsi="Arial"/>
          <w:sz w:val="36"/>
        </w:rPr>
      </w:pPr>
      <w:r w:rsidRPr="004D3319">
        <w:rPr>
          <w:rFonts w:ascii="Arial" w:hAnsi="Arial"/>
          <w:sz w:val="36"/>
        </w:rPr>
        <w:t xml:space="preserve">A.X </w:t>
      </w:r>
      <w:r w:rsidRPr="004D3319">
        <w:rPr>
          <w:rFonts w:ascii="Arial" w:hAnsi="Arial"/>
          <w:sz w:val="36"/>
        </w:rPr>
        <w:tab/>
        <w:t>Work Task X: 6G data framework in SA2</w:t>
      </w:r>
    </w:p>
    <w:p w14:paraId="585E9497" w14:textId="77777777" w:rsidR="004D3319" w:rsidRPr="004D3319" w:rsidRDefault="004D3319" w:rsidP="004D3319">
      <w:pPr>
        <w:keepLines/>
        <w:ind w:left="1135" w:hanging="851"/>
        <w:rPr>
          <w:highlight w:val="green"/>
          <w:lang w:val="en-US" w:eastAsia="zh-CN"/>
        </w:rPr>
      </w:pPr>
      <w:r w:rsidRPr="004D3319">
        <w:rPr>
          <w:highlight w:val="green"/>
          <w:lang w:eastAsia="zh-CN"/>
        </w:rPr>
        <w:t>NOTE 1:</w:t>
      </w:r>
      <w:r w:rsidRPr="004D3319">
        <w:rPr>
          <w:highlight w:val="green"/>
          <w:lang w:eastAsia="zh-CN"/>
        </w:rPr>
        <w:tab/>
        <w:t>Coordination (as requested by SA plenary LS SP-251261) with SA5 is required. Common functionalities for data handling may be identified between SA2 and SA5 to be coordinated with each other to avoid incompatible or duplicated solutions for data framework.</w:t>
      </w:r>
    </w:p>
    <w:p w14:paraId="3F775566" w14:textId="77777777" w:rsidR="004D3319" w:rsidRPr="004D3319" w:rsidRDefault="004D3319" w:rsidP="004D3319">
      <w:pPr>
        <w:rPr>
          <w:highlight w:val="green"/>
          <w:lang w:eastAsia="zh-CN"/>
        </w:rPr>
      </w:pPr>
      <w:bookmarkStart w:id="13" w:name="_Hlk211241274"/>
      <w:bookmarkStart w:id="14" w:name="OLE_LINK5"/>
      <w:r w:rsidRPr="004D3319">
        <w:rPr>
          <w:highlight w:val="green"/>
          <w:lang w:eastAsia="zh-CN"/>
        </w:rPr>
        <w:t>The WT includes the following aspects:</w:t>
      </w:r>
    </w:p>
    <w:p w14:paraId="6013FD26" w14:textId="28D6CE1E" w:rsidR="004D3319" w:rsidRPr="004D3319" w:rsidRDefault="004D3319" w:rsidP="004D3319">
      <w:pPr>
        <w:numPr>
          <w:ilvl w:val="0"/>
          <w:numId w:val="33"/>
        </w:numPr>
        <w:shd w:val="clear" w:color="auto" w:fill="FFFFFF"/>
        <w:rPr>
          <w:rFonts w:ascii="Aptos" w:hAnsi="Aptos"/>
          <w:color w:val="000000"/>
          <w:sz w:val="22"/>
          <w:szCs w:val="22"/>
          <w:highlight w:val="green"/>
        </w:rPr>
      </w:pPr>
      <w:bookmarkStart w:id="15" w:name="OLE_LINK11"/>
      <w:bookmarkStart w:id="16" w:name="OLE_LINK22"/>
      <w:r w:rsidRPr="004D3319">
        <w:rPr>
          <w:rFonts w:ascii="Aptos" w:hAnsi="Aptos"/>
          <w:highlight w:val="green"/>
          <w:lang w:eastAsia="ja-JP"/>
        </w:rPr>
        <w:t xml:space="preserve">Identify high level use cases </w:t>
      </w:r>
      <w:r w:rsidRPr="008836CC">
        <w:rPr>
          <w:rFonts w:ascii="Aptos" w:hAnsi="Aptos"/>
          <w:highlight w:val="red"/>
          <w:lang w:eastAsia="ja-JP"/>
        </w:rPr>
        <w:t xml:space="preserve">(e.g. AIML in the core, </w:t>
      </w:r>
      <w:del w:id="17" w:author="OPPO" w:date="2025-11-08T02:48:00Z">
        <w:r w:rsidRPr="008836CC" w:rsidDel="00772A5B">
          <w:rPr>
            <w:rFonts w:ascii="Aptos" w:hAnsi="Aptos"/>
            <w:highlight w:val="red"/>
            <w:lang w:eastAsia="ja-JP"/>
          </w:rPr>
          <w:delText xml:space="preserve">UE data collection for UE-sided model training, </w:delText>
        </w:r>
      </w:del>
      <w:r w:rsidRPr="008836CC">
        <w:rPr>
          <w:rFonts w:ascii="Aptos" w:hAnsi="Aptos"/>
          <w:highlight w:val="red"/>
          <w:lang w:eastAsia="ja-JP"/>
        </w:rPr>
        <w:t>Sensing, Positioning</w:t>
      </w:r>
      <w:r w:rsidRPr="008836CC">
        <w:rPr>
          <w:rFonts w:ascii="Aptos" w:hAnsi="Aptos" w:hint="eastAsia"/>
          <w:highlight w:val="red"/>
          <w:lang w:eastAsia="ja-JP"/>
        </w:rPr>
        <w:t>)</w:t>
      </w:r>
      <w:r w:rsidRPr="004D3319">
        <w:rPr>
          <w:rFonts w:ascii="Aptos" w:hAnsi="Aptos" w:hint="eastAsia"/>
          <w:highlight w:val="green"/>
          <w:lang w:eastAsia="ja-JP"/>
        </w:rPr>
        <w:t xml:space="preserve"> </w:t>
      </w:r>
      <w:r w:rsidRPr="004D3319">
        <w:rPr>
          <w:rFonts w:ascii="Aptos" w:hAnsi="Aptos"/>
          <w:highlight w:val="green"/>
          <w:lang w:eastAsia="ja-JP"/>
        </w:rPr>
        <w:t>potentially subject to the data framework.</w:t>
      </w:r>
      <w:bookmarkEnd w:id="15"/>
      <w:r w:rsidRPr="004D3319">
        <w:rPr>
          <w:rFonts w:ascii="Aptos" w:hAnsi="Aptos"/>
          <w:color w:val="000000"/>
          <w:sz w:val="22"/>
          <w:szCs w:val="22"/>
          <w:highlight w:val="green"/>
        </w:rPr>
        <w:t> </w:t>
      </w:r>
    </w:p>
    <w:p w14:paraId="79E38580" w14:textId="77777777" w:rsidR="004D3319" w:rsidRPr="004D3319" w:rsidRDefault="004D3319" w:rsidP="004D3319">
      <w:pPr>
        <w:keepLines/>
        <w:ind w:left="1135" w:hanging="851"/>
        <w:rPr>
          <w:highlight w:val="green"/>
          <w:lang w:eastAsia="zh-CN"/>
        </w:rPr>
      </w:pPr>
      <w:bookmarkStart w:id="18" w:name="OLE_LINK21"/>
      <w:r w:rsidRPr="004D3319">
        <w:rPr>
          <w:highlight w:val="green"/>
          <w:lang w:eastAsia="zh-CN"/>
        </w:rPr>
        <w:t>NOTE 2: This identification does not predetermine whether the use cases will ultimately adopt the data framework solutions.</w:t>
      </w:r>
      <w:bookmarkStart w:id="19" w:name="OLE_LINK14"/>
      <w:r w:rsidRPr="004D3319">
        <w:rPr>
          <w:highlight w:val="green"/>
          <w:lang w:eastAsia="zh-CN"/>
        </w:rPr>
        <w:t xml:space="preserve"> The </w:t>
      </w:r>
      <w:bookmarkEnd w:id="19"/>
      <w:r w:rsidRPr="004D3319">
        <w:rPr>
          <w:highlight w:val="green"/>
          <w:lang w:eastAsia="zh-CN"/>
        </w:rPr>
        <w:t>coordination with other WTs for specific use cases is needed.</w:t>
      </w:r>
    </w:p>
    <w:bookmarkEnd w:id="16"/>
    <w:bookmarkEnd w:id="18"/>
    <w:p w14:paraId="28857284" w14:textId="77777777" w:rsidR="004D3319" w:rsidRPr="004D3319" w:rsidRDefault="004D3319" w:rsidP="004D3319">
      <w:pPr>
        <w:keepLines/>
        <w:ind w:left="1135" w:hanging="851"/>
        <w:rPr>
          <w:lang w:eastAsia="zh-CN"/>
        </w:rPr>
      </w:pPr>
      <w:r w:rsidRPr="004D3319">
        <w:rPr>
          <w:highlight w:val="green"/>
          <w:lang w:eastAsia="zh-CN"/>
        </w:rPr>
        <w:t>NOTE 3: The use of the term “data framework” does not imply that all use cases that will be identified need to be supported by the same set of functionalities, procedures, NFs, services and/or use the same data structure/format.</w:t>
      </w:r>
      <w:bookmarkStart w:id="20" w:name="OLE_LINK12"/>
    </w:p>
    <w:p w14:paraId="228704E7" w14:textId="77777777" w:rsidR="004D3319" w:rsidRPr="004D3319" w:rsidRDefault="004D3319" w:rsidP="004D3319">
      <w:pPr>
        <w:numPr>
          <w:ilvl w:val="0"/>
          <w:numId w:val="33"/>
        </w:numPr>
        <w:rPr>
          <w:highlight w:val="green"/>
          <w:lang w:val="en-US"/>
        </w:rPr>
      </w:pPr>
      <w:r w:rsidRPr="004D3319">
        <w:rPr>
          <w:rFonts w:ascii="Aptos" w:hAnsi="Aptos"/>
          <w:highlight w:val="green"/>
          <w:lang w:eastAsia="ja-JP"/>
        </w:rPr>
        <w:t>Stu</w:t>
      </w:r>
      <w:bookmarkEnd w:id="20"/>
      <w:r w:rsidRPr="004D3319">
        <w:rPr>
          <w:rFonts w:ascii="Aptos" w:hAnsi="Aptos"/>
          <w:highlight w:val="green"/>
          <w:lang w:eastAsia="ja-JP"/>
        </w:rPr>
        <w:t xml:space="preserve">dy required data framework functionalities to support the identified use cases, </w:t>
      </w:r>
      <w:proofErr w:type="spellStart"/>
      <w:r w:rsidRPr="004D3319">
        <w:rPr>
          <w:rFonts w:ascii="Aptos" w:hAnsi="Aptos"/>
          <w:highlight w:val="green"/>
          <w:lang w:eastAsia="ja-JP"/>
        </w:rPr>
        <w:t>e.g</w:t>
      </w:r>
      <w:proofErr w:type="spellEnd"/>
      <w:r w:rsidRPr="004D3319">
        <w:rPr>
          <w:highlight w:val="green"/>
          <w:lang w:val="en-US" w:eastAsia="zh-CN"/>
        </w:rPr>
        <w:t>:</w:t>
      </w:r>
    </w:p>
    <w:p w14:paraId="30D3C851" w14:textId="77777777" w:rsidR="004D3319" w:rsidRPr="004D3319" w:rsidRDefault="004D3319" w:rsidP="004D3319">
      <w:pPr>
        <w:numPr>
          <w:ilvl w:val="0"/>
          <w:numId w:val="32"/>
        </w:numPr>
        <w:rPr>
          <w:highlight w:val="green"/>
          <w:lang w:val="en-US"/>
        </w:rPr>
      </w:pPr>
      <w:bookmarkStart w:id="21" w:name="_Hlk211012227"/>
      <w:r w:rsidRPr="004D3319">
        <w:rPr>
          <w:highlight w:val="green"/>
          <w:lang w:val="en-US"/>
        </w:rPr>
        <w:t>data discovery and data registration</w:t>
      </w:r>
    </w:p>
    <w:bookmarkEnd w:id="21"/>
    <w:p w14:paraId="47B8A052" w14:textId="488106DE" w:rsidR="004D3319" w:rsidRPr="004D3319" w:rsidRDefault="004D3319" w:rsidP="004D3319">
      <w:pPr>
        <w:numPr>
          <w:ilvl w:val="0"/>
          <w:numId w:val="32"/>
        </w:numPr>
        <w:rPr>
          <w:highlight w:val="green"/>
          <w:lang w:val="en-US"/>
        </w:rPr>
      </w:pPr>
      <w:r w:rsidRPr="004D3319">
        <w:rPr>
          <w:highlight w:val="green"/>
          <w:lang w:val="en-US"/>
        </w:rPr>
        <w:t xml:space="preserve">data collection and transfer (including configuration of the data source (e.g. about collected data, reporting period and mechanisms to use), transfer of the collected </w:t>
      </w:r>
      <w:ins w:id="22" w:author="OPPO" w:date="2025-11-05T15:11:00Z">
        <w:r w:rsidR="0003012F" w:rsidRPr="0003012F">
          <w:rPr>
            <w:highlight w:val="red"/>
            <w:lang w:val="en-US"/>
          </w:rPr>
          <w:t xml:space="preserve">standardized </w:t>
        </w:r>
      </w:ins>
      <w:r w:rsidRPr="004D3319">
        <w:rPr>
          <w:highlight w:val="green"/>
          <w:lang w:val="en-US"/>
        </w:rPr>
        <w:t>data (including data distribution) )</w:t>
      </w:r>
    </w:p>
    <w:p w14:paraId="10EB3BEA" w14:textId="77777777" w:rsidR="004D3319" w:rsidRPr="004D3319" w:rsidRDefault="004D3319" w:rsidP="004D3319">
      <w:pPr>
        <w:numPr>
          <w:ilvl w:val="0"/>
          <w:numId w:val="32"/>
        </w:numPr>
        <w:rPr>
          <w:highlight w:val="green"/>
          <w:lang w:val="en-US"/>
        </w:rPr>
      </w:pPr>
      <w:r w:rsidRPr="004D3319">
        <w:rPr>
          <w:rFonts w:hint="eastAsia"/>
          <w:highlight w:val="green"/>
          <w:lang w:val="en-US"/>
        </w:rPr>
        <w:t>d</w:t>
      </w:r>
      <w:r w:rsidRPr="004D3319">
        <w:rPr>
          <w:highlight w:val="green"/>
          <w:lang w:val="en-US"/>
        </w:rPr>
        <w:t>ata labelling/metadata handling</w:t>
      </w:r>
    </w:p>
    <w:p w14:paraId="2B66367B" w14:textId="77777777" w:rsidR="004D3319" w:rsidRPr="004D3319" w:rsidRDefault="004D3319" w:rsidP="004D3319">
      <w:pPr>
        <w:numPr>
          <w:ilvl w:val="0"/>
          <w:numId w:val="32"/>
        </w:numPr>
        <w:rPr>
          <w:highlight w:val="green"/>
          <w:lang w:val="en-US"/>
        </w:rPr>
      </w:pPr>
      <w:r w:rsidRPr="004D3319">
        <w:rPr>
          <w:highlight w:val="green"/>
          <w:lang w:val="en-US"/>
        </w:rPr>
        <w:t>data processing (</w:t>
      </w:r>
      <w:proofErr w:type="spellStart"/>
      <w:r w:rsidRPr="004D3319">
        <w:rPr>
          <w:highlight w:val="green"/>
          <w:lang w:val="en-US"/>
        </w:rPr>
        <w:t>e.g.</w:t>
      </w:r>
      <w:bookmarkStart w:id="23" w:name="_Hlk211012399"/>
      <w:r w:rsidRPr="004D3319">
        <w:rPr>
          <w:highlight w:val="green"/>
          <w:lang w:val="en-US"/>
        </w:rPr>
        <w:t>data</w:t>
      </w:r>
      <w:proofErr w:type="spellEnd"/>
      <w:r w:rsidRPr="004D3319">
        <w:rPr>
          <w:highlight w:val="green"/>
          <w:lang w:val="en-US"/>
        </w:rPr>
        <w:t xml:space="preserve"> anonymization, data analysis, data generation, etc.)</w:t>
      </w:r>
    </w:p>
    <w:bookmarkEnd w:id="23"/>
    <w:p w14:paraId="0B44E88D" w14:textId="77777777" w:rsidR="004D3319" w:rsidRPr="004D3319" w:rsidRDefault="004D3319" w:rsidP="004D3319">
      <w:pPr>
        <w:numPr>
          <w:ilvl w:val="0"/>
          <w:numId w:val="32"/>
        </w:numPr>
        <w:rPr>
          <w:highlight w:val="green"/>
          <w:lang w:val="en-US"/>
        </w:rPr>
      </w:pPr>
      <w:r w:rsidRPr="004D3319">
        <w:rPr>
          <w:highlight w:val="green"/>
          <w:lang w:val="en-US"/>
        </w:rPr>
        <w:t>data storage and retrieval</w:t>
      </w:r>
    </w:p>
    <w:p w14:paraId="6D9A10DB" w14:textId="77777777" w:rsidR="004D3319" w:rsidRPr="004D3319" w:rsidRDefault="004D3319" w:rsidP="004D3319">
      <w:pPr>
        <w:numPr>
          <w:ilvl w:val="0"/>
          <w:numId w:val="32"/>
        </w:numPr>
        <w:rPr>
          <w:highlight w:val="green"/>
          <w:lang w:val="en-US"/>
        </w:rPr>
      </w:pPr>
      <w:r w:rsidRPr="004D3319">
        <w:rPr>
          <w:highlight w:val="green"/>
          <w:lang w:val="en-US"/>
        </w:rPr>
        <w:t>data exposure</w:t>
      </w:r>
    </w:p>
    <w:p w14:paraId="4A85A522" w14:textId="77777777" w:rsidR="004D3319" w:rsidRPr="004D3319" w:rsidRDefault="004D3319" w:rsidP="004D3319">
      <w:pPr>
        <w:rPr>
          <w:highlight w:val="green"/>
          <w:lang w:val="en-US" w:eastAsia="zh-CN"/>
        </w:rPr>
      </w:pPr>
      <w:r w:rsidRPr="004D3319">
        <w:rPr>
          <w:highlight w:val="green"/>
          <w:lang w:eastAsia="zh-CN"/>
        </w:rPr>
        <w:t>The f</w:t>
      </w:r>
      <w:bookmarkStart w:id="24" w:name="OLE_LINK10"/>
      <w:r w:rsidRPr="004D3319">
        <w:rPr>
          <w:highlight w:val="green"/>
          <w:lang w:eastAsia="zh-CN"/>
        </w:rPr>
        <w:t>unctionali</w:t>
      </w:r>
      <w:bookmarkStart w:id="25" w:name="OLE_LINK13"/>
      <w:r w:rsidRPr="004D3319">
        <w:rPr>
          <w:highlight w:val="green"/>
          <w:lang w:eastAsia="zh-CN"/>
        </w:rPr>
        <w:t>ties above may need to consider the quality of d</w:t>
      </w:r>
      <w:proofErr w:type="spellStart"/>
      <w:r w:rsidRPr="004D3319">
        <w:rPr>
          <w:rFonts w:ascii="Aptos" w:hAnsi="Aptos"/>
          <w:sz w:val="22"/>
          <w:szCs w:val="22"/>
          <w:highlight w:val="green"/>
          <w:lang w:val="en-IN"/>
        </w:rPr>
        <w:t>ata</w:t>
      </w:r>
      <w:proofErr w:type="spellEnd"/>
      <w:r w:rsidRPr="004D3319">
        <w:rPr>
          <w:rFonts w:ascii="Aptos" w:hAnsi="Aptos"/>
          <w:sz w:val="22"/>
          <w:szCs w:val="22"/>
          <w:highlight w:val="green"/>
          <w:lang w:val="en-IN"/>
        </w:rPr>
        <w:t>, lat</w:t>
      </w:r>
      <w:bookmarkEnd w:id="24"/>
      <w:r w:rsidRPr="004D3319">
        <w:rPr>
          <w:rFonts w:ascii="Aptos" w:hAnsi="Aptos"/>
          <w:sz w:val="22"/>
          <w:szCs w:val="22"/>
          <w:highlight w:val="green"/>
          <w:lang w:val="en-IN"/>
        </w:rPr>
        <w:t>ency, data volume.</w:t>
      </w:r>
    </w:p>
    <w:bookmarkEnd w:id="25"/>
    <w:p w14:paraId="041CE1B2" w14:textId="77777777" w:rsidR="004D3319" w:rsidRPr="004D3319" w:rsidRDefault="004D3319" w:rsidP="004D3319">
      <w:pPr>
        <w:keepLines/>
        <w:ind w:left="1135" w:hanging="851"/>
        <w:rPr>
          <w:highlight w:val="green"/>
        </w:rPr>
      </w:pPr>
      <w:r w:rsidRPr="004D3319">
        <w:rPr>
          <w:highlight w:val="green"/>
          <w:shd w:val="clear" w:color="auto" w:fill="FFFFFF" w:themeFill="background1"/>
          <w:lang w:eastAsia="zh-CN"/>
        </w:rPr>
        <w:t xml:space="preserve">NOTE </w:t>
      </w:r>
      <w:r w:rsidRPr="004D3319">
        <w:rPr>
          <w:highlight w:val="green"/>
          <w:lang w:eastAsia="zh-CN"/>
        </w:rPr>
        <w:t>4:</w:t>
      </w:r>
      <w:r w:rsidRPr="004D3319">
        <w:rPr>
          <w:highlight w:val="green"/>
          <w:lang w:eastAsia="zh-CN"/>
        </w:rPr>
        <w:tab/>
        <w:t xml:space="preserve"> Coordination with SA5 </w:t>
      </w:r>
      <w:r w:rsidRPr="004D3319">
        <w:rPr>
          <w:rFonts w:hint="eastAsia"/>
          <w:highlight w:val="green"/>
          <w:lang w:eastAsia="zh-CN"/>
        </w:rPr>
        <w:t>may</w:t>
      </w:r>
      <w:r w:rsidRPr="004D3319">
        <w:rPr>
          <w:highlight w:val="green"/>
          <w:lang w:eastAsia="zh-CN"/>
        </w:rPr>
        <w:t xml:space="preserve"> </w:t>
      </w:r>
      <w:r w:rsidRPr="004D3319">
        <w:rPr>
          <w:rFonts w:hint="eastAsia"/>
          <w:highlight w:val="green"/>
          <w:lang w:eastAsia="zh-CN"/>
        </w:rPr>
        <w:t>be</w:t>
      </w:r>
      <w:r w:rsidRPr="004D3319">
        <w:rPr>
          <w:highlight w:val="green"/>
          <w:lang w:eastAsia="zh-CN"/>
        </w:rPr>
        <w:t xml:space="preserve"> required for charging aspects.</w:t>
      </w:r>
    </w:p>
    <w:p w14:paraId="630B230F" w14:textId="4E8A571C" w:rsidR="004D3319" w:rsidRPr="004D3319" w:rsidRDefault="004D3319" w:rsidP="004D3319">
      <w:pPr>
        <w:keepLines/>
        <w:ind w:left="1135" w:hanging="851"/>
        <w:rPr>
          <w:highlight w:val="green"/>
          <w:shd w:val="clear" w:color="auto" w:fill="FFFFFF" w:themeFill="background1"/>
          <w:lang w:eastAsia="zh-CN"/>
        </w:rPr>
      </w:pPr>
      <w:bookmarkStart w:id="26" w:name="OLE_LINK8"/>
      <w:r w:rsidRPr="004D3319">
        <w:rPr>
          <w:highlight w:val="green"/>
          <w:shd w:val="clear" w:color="auto" w:fill="FFFFFF" w:themeFill="background1"/>
          <w:lang w:eastAsia="zh-CN"/>
        </w:rPr>
        <w:t xml:space="preserve">NOTE </w:t>
      </w:r>
      <w:bookmarkEnd w:id="26"/>
      <w:r w:rsidRPr="004D3319">
        <w:rPr>
          <w:highlight w:val="green"/>
          <w:shd w:val="clear" w:color="auto" w:fill="FFFFFF" w:themeFill="background1"/>
          <w:lang w:eastAsia="zh-CN"/>
        </w:rPr>
        <w:t>5:  Consideration on MNO</w:t>
      </w:r>
      <w:ins w:id="27" w:author="OPPO" w:date="2025-11-05T15:07:00Z">
        <w:r w:rsidRPr="004D3319">
          <w:rPr>
            <w:highlight w:val="red"/>
            <w:shd w:val="clear" w:color="auto" w:fill="FFFFFF" w:themeFill="background1"/>
            <w:lang w:eastAsia="zh-CN"/>
          </w:rPr>
          <w:t xml:space="preserve"> and UE</w:t>
        </w:r>
      </w:ins>
      <w:r w:rsidRPr="004D3319">
        <w:rPr>
          <w:highlight w:val="green"/>
          <w:shd w:val="clear" w:color="auto" w:fill="FFFFFF" w:themeFill="background1"/>
          <w:lang w:eastAsia="zh-CN"/>
        </w:rPr>
        <w:t xml:space="preserve">’s requirements of </w:t>
      </w:r>
      <w:ins w:id="28" w:author="OPPO" w:date="2025-11-05T15:07:00Z">
        <w:r w:rsidRPr="004D3319">
          <w:rPr>
            <w:highlight w:val="red"/>
            <w:shd w:val="clear" w:color="auto" w:fill="FFFFFF" w:themeFill="background1"/>
            <w:lang w:eastAsia="zh-CN"/>
          </w:rPr>
          <w:t xml:space="preserve">full </w:t>
        </w:r>
      </w:ins>
      <w:r w:rsidRPr="004D3319">
        <w:rPr>
          <w:highlight w:val="green"/>
          <w:shd w:val="clear" w:color="auto" w:fill="FFFFFF" w:themeFill="background1"/>
          <w:lang w:eastAsia="zh-CN"/>
        </w:rPr>
        <w:t>visibility and controllability during data handling processes is required.</w:t>
      </w:r>
    </w:p>
    <w:p w14:paraId="3D4CD589" w14:textId="77777777" w:rsidR="004D3319" w:rsidRPr="004D3319" w:rsidRDefault="004D3319" w:rsidP="004D3319">
      <w:pPr>
        <w:keepLines/>
        <w:ind w:left="1135" w:hanging="851"/>
      </w:pPr>
      <w:r w:rsidRPr="004D3319">
        <w:rPr>
          <w:highlight w:val="green"/>
          <w:shd w:val="clear" w:color="auto" w:fill="FFFFFF" w:themeFill="background1"/>
          <w:lang w:eastAsia="zh-CN"/>
        </w:rPr>
        <w:t>NOTE 6:</w:t>
      </w:r>
      <w:r w:rsidRPr="004D3319">
        <w:rPr>
          <w:highlight w:val="green"/>
          <w:shd w:val="clear" w:color="auto" w:fill="FFFFFF" w:themeFill="background1"/>
          <w:lang w:eastAsia="zh-CN"/>
        </w:rPr>
        <w:tab/>
        <w:t>The outcome of 5GS studies in R20 an</w:t>
      </w:r>
      <w:r w:rsidRPr="004D3319">
        <w:rPr>
          <w:highlight w:val="green"/>
          <w:lang w:eastAsia="zh-CN"/>
        </w:rPr>
        <w:t>d normative work in previous releas</w:t>
      </w:r>
      <w:r w:rsidRPr="004D3319">
        <w:rPr>
          <w:highlight w:val="green"/>
          <w:shd w:val="clear" w:color="auto" w:fill="FFFFFF" w:themeFill="background1"/>
          <w:lang w:eastAsia="zh-CN"/>
        </w:rPr>
        <w:t>es on data handling</w:t>
      </w:r>
      <w:r w:rsidRPr="004D3319" w:rsidDel="00300A4A">
        <w:rPr>
          <w:highlight w:val="green"/>
          <w:shd w:val="clear" w:color="auto" w:fill="FFFFFF" w:themeFill="background1"/>
          <w:lang w:eastAsia="zh-CN"/>
        </w:rPr>
        <w:t xml:space="preserve"> </w:t>
      </w:r>
      <w:r w:rsidRPr="004D3319">
        <w:rPr>
          <w:highlight w:val="green"/>
          <w:shd w:val="clear" w:color="auto" w:fill="FFFFFF" w:themeFill="background1"/>
          <w:lang w:eastAsia="zh-CN"/>
        </w:rPr>
        <w:t>will be considered</w:t>
      </w:r>
      <w:r w:rsidRPr="004D3319">
        <w:rPr>
          <w:highlight w:val="green"/>
        </w:rPr>
        <w:t>.</w:t>
      </w:r>
    </w:p>
    <w:p w14:paraId="47A8AF80" w14:textId="77777777" w:rsidR="004D3319" w:rsidRPr="004D3319" w:rsidRDefault="004D3319" w:rsidP="004D3319">
      <w:pPr>
        <w:numPr>
          <w:ilvl w:val="0"/>
          <w:numId w:val="33"/>
        </w:numPr>
        <w:rPr>
          <w:highlight w:val="green"/>
          <w:lang w:val="en-US" w:eastAsia="zh-CN"/>
        </w:rPr>
      </w:pPr>
      <w:bookmarkStart w:id="29" w:name="OLE_LINK4"/>
      <w:r w:rsidRPr="004D3319">
        <w:rPr>
          <w:highlight w:val="green"/>
        </w:rPr>
        <w:t xml:space="preserve">Study system impacts of </w:t>
      </w:r>
      <w:r w:rsidRPr="004D3319">
        <w:rPr>
          <w:highlight w:val="green"/>
          <w:lang w:val="en-US" w:eastAsia="zh-CN"/>
        </w:rPr>
        <w:t>user consent, privacy, security and data governance</w:t>
      </w:r>
      <w:r w:rsidRPr="004D3319">
        <w:rPr>
          <w:highlight w:val="green"/>
        </w:rPr>
        <w:t xml:space="preserve"> </w:t>
      </w:r>
      <w:r w:rsidRPr="004D3319">
        <w:rPr>
          <w:highlight w:val="green"/>
          <w:lang w:val="en-US" w:eastAsia="zh-CN"/>
        </w:rPr>
        <w:t>from SA2 architectural and system level</w:t>
      </w:r>
      <w:bookmarkEnd w:id="29"/>
      <w:r w:rsidRPr="004D3319">
        <w:rPr>
          <w:highlight w:val="green"/>
          <w:lang w:val="en-US" w:eastAsia="zh-CN"/>
        </w:rPr>
        <w:t xml:space="preserve"> perspective for data generated in 6G system in order to </w:t>
      </w:r>
      <w:r w:rsidRPr="004D3319">
        <w:rPr>
          <w:rFonts w:eastAsiaTheme="minorEastAsia" w:hint="eastAsia"/>
          <w:highlight w:val="green"/>
          <w:lang w:val="en-US" w:eastAsia="ja-JP"/>
        </w:rPr>
        <w:t>satisfy national or regional regulatory</w:t>
      </w:r>
      <w:r w:rsidRPr="004D3319">
        <w:rPr>
          <w:highlight w:val="green"/>
          <w:lang w:val="en-US" w:eastAsia="zh-CN"/>
        </w:rPr>
        <w:t>.</w:t>
      </w:r>
    </w:p>
    <w:p w14:paraId="23E296A0" w14:textId="09148EA5" w:rsidR="005A6D05" w:rsidRPr="004D3319" w:rsidRDefault="004D3319" w:rsidP="00B86EF8">
      <w:pPr>
        <w:keepLines/>
        <w:ind w:left="284"/>
        <w:rPr>
          <w:lang w:eastAsia="zh-CN"/>
        </w:rPr>
      </w:pPr>
      <w:r w:rsidRPr="004D3319">
        <w:rPr>
          <w:highlight w:val="green"/>
          <w:shd w:val="clear" w:color="auto" w:fill="FFFFFF" w:themeFill="background1"/>
          <w:lang w:eastAsia="zh-CN"/>
        </w:rPr>
        <w:lastRenderedPageBreak/>
        <w:t>NOTE 7:</w:t>
      </w:r>
      <w:r w:rsidRPr="004D3319">
        <w:rPr>
          <w:highlight w:val="green"/>
          <w:shd w:val="clear" w:color="auto" w:fill="FFFFFF" w:themeFill="background1"/>
          <w:lang w:eastAsia="zh-CN"/>
        </w:rPr>
        <w:tab/>
        <w:t>Coordination with SA3 is required for user consent, privacy, security and data governance related topics to avoid</w:t>
      </w:r>
      <w:r w:rsidRPr="004D3319">
        <w:rPr>
          <w:highlight w:val="green"/>
        </w:rPr>
        <w:t xml:space="preserve"> duplicated or incompatible design</w:t>
      </w:r>
      <w:r w:rsidRPr="004D3319">
        <w:rPr>
          <w:highlight w:val="green"/>
          <w:shd w:val="clear" w:color="auto" w:fill="FFFFFF" w:themeFill="background1"/>
          <w:lang w:eastAsia="zh-CN"/>
        </w:rPr>
        <w:t xml:space="preserve">. SA2 </w:t>
      </w:r>
      <w:r w:rsidRPr="004D3319">
        <w:rPr>
          <w:rFonts w:hint="eastAsia"/>
          <w:highlight w:val="green"/>
          <w:shd w:val="clear" w:color="auto" w:fill="FFFFFF" w:themeFill="background1"/>
          <w:lang w:eastAsia="zh-CN"/>
        </w:rPr>
        <w:t>should</w:t>
      </w:r>
      <w:r w:rsidRPr="004D3319">
        <w:rPr>
          <w:highlight w:val="green"/>
          <w:shd w:val="clear" w:color="auto" w:fill="FFFFFF" w:themeFill="background1"/>
          <w:lang w:eastAsia="zh-CN"/>
        </w:rPr>
        <w:t xml:space="preserve"> </w:t>
      </w:r>
      <w:r w:rsidRPr="004D3319">
        <w:rPr>
          <w:rFonts w:hint="eastAsia"/>
          <w:highlight w:val="green"/>
          <w:shd w:val="clear" w:color="auto" w:fill="FFFFFF" w:themeFill="background1"/>
          <w:lang w:eastAsia="zh-CN"/>
        </w:rPr>
        <w:t>study</w:t>
      </w:r>
      <w:r w:rsidRPr="004D3319">
        <w:rPr>
          <w:highlight w:val="green"/>
          <w:shd w:val="clear" w:color="auto" w:fill="FFFFFF" w:themeFill="background1"/>
          <w:lang w:eastAsia="zh-CN"/>
        </w:rPr>
        <w:t xml:space="preserve"> </w:t>
      </w:r>
      <w:r w:rsidRPr="004D3319">
        <w:rPr>
          <w:rFonts w:hint="eastAsia"/>
          <w:highlight w:val="green"/>
          <w:shd w:val="clear" w:color="auto" w:fill="FFFFFF" w:themeFill="background1"/>
          <w:lang w:eastAsia="zh-CN"/>
        </w:rPr>
        <w:t>first</w:t>
      </w:r>
      <w:r w:rsidRPr="004D3319">
        <w:rPr>
          <w:highlight w:val="green"/>
          <w:shd w:val="clear" w:color="auto" w:fill="FFFFFF" w:themeFill="background1"/>
          <w:lang w:eastAsia="zh-CN"/>
        </w:rPr>
        <w:t xml:space="preserve"> </w:t>
      </w:r>
      <w:r w:rsidRPr="004D3319">
        <w:rPr>
          <w:rFonts w:hint="eastAsia"/>
          <w:highlight w:val="green"/>
          <w:shd w:val="clear" w:color="auto" w:fill="FFFFFF" w:themeFill="background1"/>
          <w:lang w:eastAsia="zh-CN"/>
        </w:rPr>
        <w:t>which</w:t>
      </w:r>
      <w:r w:rsidRPr="004D3319">
        <w:rPr>
          <w:highlight w:val="green"/>
          <w:shd w:val="clear" w:color="auto" w:fill="FFFFFF" w:themeFill="background1"/>
          <w:lang w:eastAsia="zh-CN"/>
        </w:rPr>
        <w:t xml:space="preserve"> </w:t>
      </w:r>
      <w:r w:rsidRPr="004D3319">
        <w:rPr>
          <w:rFonts w:hint="eastAsia"/>
          <w:highlight w:val="green"/>
          <w:shd w:val="clear" w:color="auto" w:fill="FFFFFF" w:themeFill="background1"/>
          <w:lang w:eastAsia="zh-CN"/>
        </w:rPr>
        <w:t>use</w:t>
      </w:r>
      <w:r w:rsidRPr="004D3319">
        <w:rPr>
          <w:highlight w:val="green"/>
          <w:shd w:val="clear" w:color="auto" w:fill="FFFFFF" w:themeFill="background1"/>
          <w:lang w:eastAsia="zh-CN"/>
        </w:rPr>
        <w:t xml:space="preserve"> </w:t>
      </w:r>
      <w:r w:rsidRPr="004D3319">
        <w:rPr>
          <w:rFonts w:hint="eastAsia"/>
          <w:highlight w:val="green"/>
          <w:shd w:val="clear" w:color="auto" w:fill="FFFFFF" w:themeFill="background1"/>
          <w:lang w:eastAsia="zh-CN"/>
        </w:rPr>
        <w:t>cases</w:t>
      </w:r>
      <w:r w:rsidRPr="004D3319">
        <w:rPr>
          <w:highlight w:val="green"/>
          <w:shd w:val="clear" w:color="auto" w:fill="FFFFFF" w:themeFill="background1"/>
          <w:lang w:eastAsia="zh-CN"/>
        </w:rPr>
        <w:t xml:space="preserve"> </w:t>
      </w:r>
      <w:r w:rsidRPr="004D3319">
        <w:rPr>
          <w:rFonts w:hint="eastAsia"/>
          <w:highlight w:val="green"/>
          <w:shd w:val="clear" w:color="auto" w:fill="FFFFFF" w:themeFill="background1"/>
          <w:lang w:eastAsia="zh-CN"/>
        </w:rPr>
        <w:t>and</w:t>
      </w:r>
      <w:r w:rsidRPr="004D3319">
        <w:rPr>
          <w:highlight w:val="green"/>
          <w:shd w:val="clear" w:color="auto" w:fill="FFFFFF" w:themeFill="background1"/>
          <w:lang w:eastAsia="zh-CN"/>
        </w:rPr>
        <w:t xml:space="preserve"> functionalities </w:t>
      </w:r>
      <w:r w:rsidRPr="004D3319">
        <w:rPr>
          <w:rFonts w:hint="eastAsia"/>
          <w:highlight w:val="green"/>
          <w:shd w:val="clear" w:color="auto" w:fill="FFFFFF" w:themeFill="background1"/>
          <w:lang w:eastAsia="zh-CN"/>
        </w:rPr>
        <w:t>in</w:t>
      </w:r>
      <w:r w:rsidRPr="004D3319">
        <w:rPr>
          <w:highlight w:val="green"/>
          <w:shd w:val="clear" w:color="auto" w:fill="FFFFFF" w:themeFill="background1"/>
          <w:lang w:eastAsia="zh-CN"/>
        </w:rPr>
        <w:t xml:space="preserve"> </w:t>
      </w:r>
      <w:r w:rsidRPr="004D3319">
        <w:rPr>
          <w:rFonts w:hint="eastAsia"/>
          <w:highlight w:val="green"/>
          <w:shd w:val="clear" w:color="auto" w:fill="FFFFFF" w:themeFill="background1"/>
          <w:lang w:eastAsia="zh-CN"/>
        </w:rPr>
        <w:t>aspects</w:t>
      </w:r>
      <w:r w:rsidRPr="004D3319">
        <w:rPr>
          <w:highlight w:val="green"/>
          <w:shd w:val="clear" w:color="auto" w:fill="FFFFFF" w:themeFill="background1"/>
          <w:lang w:eastAsia="zh-CN"/>
        </w:rPr>
        <w:t xml:space="preserve"> 1 </w:t>
      </w:r>
      <w:r w:rsidRPr="004D3319">
        <w:rPr>
          <w:rFonts w:hint="eastAsia"/>
          <w:highlight w:val="green"/>
          <w:shd w:val="clear" w:color="auto" w:fill="FFFFFF" w:themeFill="background1"/>
          <w:lang w:eastAsia="zh-CN"/>
        </w:rPr>
        <w:t>and</w:t>
      </w:r>
      <w:r w:rsidRPr="004D3319">
        <w:rPr>
          <w:highlight w:val="green"/>
          <w:shd w:val="clear" w:color="auto" w:fill="FFFFFF" w:themeFill="background1"/>
          <w:lang w:eastAsia="zh-CN"/>
        </w:rPr>
        <w:t xml:space="preserve"> 2 </w:t>
      </w:r>
      <w:r w:rsidRPr="004D3319">
        <w:rPr>
          <w:rFonts w:hint="eastAsia"/>
          <w:highlight w:val="green"/>
          <w:shd w:val="clear" w:color="auto" w:fill="FFFFFF" w:themeFill="background1"/>
          <w:lang w:eastAsia="zh-CN"/>
        </w:rPr>
        <w:t>above</w:t>
      </w:r>
      <w:r w:rsidRPr="004D3319">
        <w:rPr>
          <w:highlight w:val="green"/>
          <w:shd w:val="clear" w:color="auto" w:fill="FFFFFF" w:themeFill="background1"/>
          <w:lang w:eastAsia="zh-CN"/>
        </w:rPr>
        <w:t xml:space="preserve"> </w:t>
      </w:r>
      <w:r w:rsidRPr="004D3319">
        <w:rPr>
          <w:rFonts w:hint="eastAsia"/>
          <w:highlight w:val="green"/>
          <w:shd w:val="clear" w:color="auto" w:fill="FFFFFF" w:themeFill="background1"/>
          <w:lang w:eastAsia="zh-CN"/>
        </w:rPr>
        <w:t>apply</w:t>
      </w:r>
      <w:r w:rsidRPr="004D3319">
        <w:rPr>
          <w:highlight w:val="green"/>
          <w:shd w:val="clear" w:color="auto" w:fill="FFFFFF" w:themeFill="background1"/>
          <w:lang w:eastAsia="zh-CN"/>
        </w:rPr>
        <w:t xml:space="preserve"> </w:t>
      </w:r>
      <w:r w:rsidRPr="004D3319">
        <w:rPr>
          <w:rFonts w:hint="eastAsia"/>
          <w:highlight w:val="green"/>
          <w:shd w:val="clear" w:color="auto" w:fill="FFFFFF" w:themeFill="background1"/>
          <w:lang w:eastAsia="zh-CN"/>
        </w:rPr>
        <w:t>to</w:t>
      </w:r>
      <w:r w:rsidRPr="004D3319">
        <w:rPr>
          <w:highlight w:val="green"/>
          <w:shd w:val="clear" w:color="auto" w:fill="FFFFFF" w:themeFill="background1"/>
          <w:lang w:eastAsia="zh-CN"/>
        </w:rPr>
        <w:t xml:space="preserve"> </w:t>
      </w:r>
      <w:r w:rsidRPr="004D3319">
        <w:rPr>
          <w:rFonts w:hint="eastAsia"/>
          <w:highlight w:val="green"/>
          <w:shd w:val="clear" w:color="auto" w:fill="FFFFFF" w:themeFill="background1"/>
          <w:lang w:eastAsia="zh-CN"/>
        </w:rPr>
        <w:t>aspect</w:t>
      </w:r>
      <w:r w:rsidRPr="004D3319">
        <w:rPr>
          <w:highlight w:val="green"/>
          <w:shd w:val="clear" w:color="auto" w:fill="FFFFFF" w:themeFill="background1"/>
          <w:lang w:eastAsia="zh-CN"/>
        </w:rPr>
        <w:t xml:space="preserve"> 3 </w:t>
      </w:r>
      <w:r w:rsidRPr="004D3319">
        <w:rPr>
          <w:rFonts w:hint="eastAsia"/>
          <w:highlight w:val="green"/>
          <w:shd w:val="clear" w:color="auto" w:fill="FFFFFF" w:themeFill="background1"/>
          <w:lang w:eastAsia="zh-CN"/>
        </w:rPr>
        <w:t>and</w:t>
      </w:r>
      <w:r w:rsidRPr="004D3319">
        <w:rPr>
          <w:highlight w:val="green"/>
          <w:shd w:val="clear" w:color="auto" w:fill="FFFFFF" w:themeFill="background1"/>
          <w:lang w:eastAsia="zh-CN"/>
        </w:rPr>
        <w:t xml:space="preserve"> </w:t>
      </w:r>
      <w:r w:rsidRPr="004D3319">
        <w:rPr>
          <w:rFonts w:hint="eastAsia"/>
          <w:highlight w:val="green"/>
          <w:shd w:val="clear" w:color="auto" w:fill="FFFFFF" w:themeFill="background1"/>
          <w:lang w:eastAsia="zh-CN"/>
        </w:rPr>
        <w:t>then</w:t>
      </w:r>
      <w:r w:rsidRPr="004D3319">
        <w:rPr>
          <w:highlight w:val="green"/>
          <w:shd w:val="clear" w:color="auto" w:fill="FFFFFF" w:themeFill="background1"/>
          <w:lang w:eastAsia="zh-CN"/>
        </w:rPr>
        <w:t xml:space="preserve"> </w:t>
      </w:r>
      <w:r w:rsidRPr="004D3319">
        <w:rPr>
          <w:rFonts w:hint="eastAsia"/>
          <w:highlight w:val="green"/>
          <w:shd w:val="clear" w:color="auto" w:fill="FFFFFF" w:themeFill="background1"/>
          <w:lang w:eastAsia="zh-CN"/>
        </w:rPr>
        <w:t>coordinate</w:t>
      </w:r>
      <w:r w:rsidRPr="004D3319">
        <w:rPr>
          <w:highlight w:val="green"/>
          <w:shd w:val="clear" w:color="auto" w:fill="FFFFFF" w:themeFill="background1"/>
          <w:lang w:eastAsia="zh-CN"/>
        </w:rPr>
        <w:t xml:space="preserve"> </w:t>
      </w:r>
      <w:r w:rsidRPr="004D3319">
        <w:rPr>
          <w:rFonts w:hint="eastAsia"/>
          <w:highlight w:val="green"/>
          <w:shd w:val="clear" w:color="auto" w:fill="FFFFFF" w:themeFill="background1"/>
          <w:lang w:eastAsia="zh-CN"/>
        </w:rPr>
        <w:t>with</w:t>
      </w:r>
      <w:r w:rsidRPr="004D3319">
        <w:rPr>
          <w:highlight w:val="green"/>
          <w:shd w:val="clear" w:color="auto" w:fill="FFFFFF" w:themeFill="background1"/>
          <w:lang w:eastAsia="zh-CN"/>
        </w:rPr>
        <w:t xml:space="preserve"> SA3. SA2 </w:t>
      </w:r>
      <w:r w:rsidRPr="004D3319">
        <w:rPr>
          <w:rFonts w:hint="eastAsia"/>
          <w:highlight w:val="green"/>
          <w:shd w:val="clear" w:color="auto" w:fill="FFFFFF" w:themeFill="background1"/>
          <w:lang w:eastAsia="zh-CN"/>
        </w:rPr>
        <w:t>should</w:t>
      </w:r>
      <w:r w:rsidRPr="004D3319">
        <w:rPr>
          <w:highlight w:val="green"/>
          <w:shd w:val="clear" w:color="auto" w:fill="FFFFFF" w:themeFill="background1"/>
          <w:lang w:eastAsia="zh-CN"/>
        </w:rPr>
        <w:t xml:space="preserve"> </w:t>
      </w:r>
      <w:r w:rsidRPr="004D3319">
        <w:rPr>
          <w:rFonts w:hint="eastAsia"/>
          <w:highlight w:val="green"/>
          <w:shd w:val="clear" w:color="auto" w:fill="FFFFFF" w:themeFill="background1"/>
          <w:lang w:eastAsia="zh-CN"/>
        </w:rPr>
        <w:t>consider</w:t>
      </w:r>
      <w:r w:rsidRPr="004D3319">
        <w:rPr>
          <w:highlight w:val="green"/>
          <w:shd w:val="clear" w:color="auto" w:fill="FFFFFF" w:themeFill="background1"/>
          <w:lang w:eastAsia="zh-CN"/>
        </w:rPr>
        <w:t xml:space="preserve"> </w:t>
      </w:r>
      <w:r w:rsidRPr="004D3319">
        <w:rPr>
          <w:rFonts w:hint="eastAsia"/>
          <w:highlight w:val="green"/>
          <w:shd w:val="clear" w:color="auto" w:fill="FFFFFF" w:themeFill="background1"/>
          <w:lang w:eastAsia="zh-CN"/>
        </w:rPr>
        <w:t>the</w:t>
      </w:r>
      <w:r w:rsidRPr="004D3319">
        <w:rPr>
          <w:highlight w:val="green"/>
          <w:shd w:val="clear" w:color="auto" w:fill="FFFFFF" w:themeFill="background1"/>
          <w:lang w:eastAsia="zh-CN"/>
        </w:rPr>
        <w:t xml:space="preserve"> </w:t>
      </w:r>
      <w:r w:rsidRPr="004D3319">
        <w:rPr>
          <w:rFonts w:hint="eastAsia"/>
          <w:highlight w:val="green"/>
          <w:shd w:val="clear" w:color="auto" w:fill="FFFFFF" w:themeFill="background1"/>
          <w:lang w:eastAsia="zh-CN"/>
        </w:rPr>
        <w:t>output</w:t>
      </w:r>
      <w:r w:rsidRPr="004D3319">
        <w:rPr>
          <w:highlight w:val="green"/>
          <w:shd w:val="clear" w:color="auto" w:fill="FFFFFF" w:themeFill="background1"/>
          <w:lang w:eastAsia="zh-CN"/>
        </w:rPr>
        <w:t xml:space="preserve"> </w:t>
      </w:r>
      <w:r w:rsidRPr="004D3319">
        <w:rPr>
          <w:rFonts w:hint="eastAsia"/>
          <w:highlight w:val="green"/>
          <w:shd w:val="clear" w:color="auto" w:fill="FFFFFF" w:themeFill="background1"/>
          <w:lang w:eastAsia="zh-CN"/>
        </w:rPr>
        <w:t>of</w:t>
      </w:r>
      <w:r w:rsidRPr="004D3319">
        <w:rPr>
          <w:highlight w:val="green"/>
          <w:shd w:val="clear" w:color="auto" w:fill="FFFFFF" w:themeFill="background1"/>
          <w:lang w:eastAsia="zh-CN"/>
        </w:rPr>
        <w:t xml:space="preserve"> SA3 </w:t>
      </w:r>
      <w:r w:rsidRPr="004D3319">
        <w:rPr>
          <w:rFonts w:hint="eastAsia"/>
          <w:highlight w:val="green"/>
          <w:shd w:val="clear" w:color="auto" w:fill="FFFFFF" w:themeFill="background1"/>
          <w:lang w:eastAsia="zh-CN"/>
        </w:rPr>
        <w:t>before</w:t>
      </w:r>
      <w:r w:rsidRPr="004D3319">
        <w:rPr>
          <w:highlight w:val="green"/>
          <w:shd w:val="clear" w:color="auto" w:fill="FFFFFF" w:themeFill="background1"/>
          <w:lang w:eastAsia="zh-CN"/>
        </w:rPr>
        <w:t xml:space="preserve"> </w:t>
      </w:r>
      <w:r w:rsidRPr="004D3319">
        <w:rPr>
          <w:rFonts w:hint="eastAsia"/>
          <w:highlight w:val="green"/>
          <w:shd w:val="clear" w:color="auto" w:fill="FFFFFF" w:themeFill="background1"/>
          <w:lang w:eastAsia="zh-CN"/>
        </w:rPr>
        <w:t>specifying</w:t>
      </w:r>
      <w:r w:rsidRPr="004D3319">
        <w:rPr>
          <w:highlight w:val="green"/>
          <w:shd w:val="clear" w:color="auto" w:fill="FFFFFF" w:themeFill="background1"/>
          <w:lang w:eastAsia="zh-CN"/>
        </w:rPr>
        <w:t xml:space="preserve"> </w:t>
      </w:r>
      <w:r w:rsidRPr="004D3319">
        <w:rPr>
          <w:rFonts w:hint="eastAsia"/>
          <w:highlight w:val="green"/>
          <w:shd w:val="clear" w:color="auto" w:fill="FFFFFF" w:themeFill="background1"/>
          <w:lang w:eastAsia="zh-CN"/>
        </w:rPr>
        <w:t>any</w:t>
      </w:r>
      <w:r w:rsidRPr="004D3319">
        <w:rPr>
          <w:highlight w:val="green"/>
          <w:shd w:val="clear" w:color="auto" w:fill="FFFFFF" w:themeFill="background1"/>
          <w:lang w:eastAsia="zh-CN"/>
        </w:rPr>
        <w:t xml:space="preserve"> </w:t>
      </w:r>
      <w:r w:rsidRPr="004D3319">
        <w:rPr>
          <w:rFonts w:hint="eastAsia"/>
          <w:highlight w:val="green"/>
          <w:shd w:val="clear" w:color="auto" w:fill="FFFFFF" w:themeFill="background1"/>
          <w:lang w:eastAsia="zh-CN"/>
        </w:rPr>
        <w:t>system</w:t>
      </w:r>
      <w:r w:rsidRPr="004D3319">
        <w:rPr>
          <w:highlight w:val="green"/>
          <w:shd w:val="clear" w:color="auto" w:fill="FFFFFF" w:themeFill="background1"/>
          <w:lang w:eastAsia="zh-CN"/>
        </w:rPr>
        <w:t xml:space="preserve"> </w:t>
      </w:r>
      <w:r w:rsidRPr="004D3319">
        <w:rPr>
          <w:rFonts w:hint="eastAsia"/>
          <w:highlight w:val="green"/>
          <w:shd w:val="clear" w:color="auto" w:fill="FFFFFF" w:themeFill="background1"/>
          <w:lang w:eastAsia="zh-CN"/>
        </w:rPr>
        <w:t>procedure</w:t>
      </w:r>
      <w:r w:rsidRPr="004D3319">
        <w:rPr>
          <w:highlight w:val="green"/>
          <w:shd w:val="clear" w:color="auto" w:fill="FFFFFF" w:themeFill="background1"/>
          <w:lang w:eastAsia="zh-CN"/>
        </w:rPr>
        <w:t xml:space="preserve"> </w:t>
      </w:r>
      <w:r w:rsidRPr="004D3319">
        <w:rPr>
          <w:rFonts w:hint="eastAsia"/>
          <w:highlight w:val="green"/>
          <w:shd w:val="clear" w:color="auto" w:fill="FFFFFF" w:themeFill="background1"/>
          <w:lang w:eastAsia="zh-CN"/>
        </w:rPr>
        <w:t>on</w:t>
      </w:r>
      <w:r w:rsidRPr="004D3319">
        <w:rPr>
          <w:highlight w:val="green"/>
          <w:shd w:val="clear" w:color="auto" w:fill="FFFFFF" w:themeFill="background1"/>
          <w:lang w:eastAsia="zh-CN"/>
        </w:rPr>
        <w:t xml:space="preserve"> </w:t>
      </w:r>
      <w:r w:rsidRPr="004D3319">
        <w:rPr>
          <w:rFonts w:hint="eastAsia"/>
          <w:highlight w:val="green"/>
          <w:shd w:val="clear" w:color="auto" w:fill="FFFFFF" w:themeFill="background1"/>
          <w:lang w:eastAsia="zh-CN"/>
        </w:rPr>
        <w:t>this</w:t>
      </w:r>
      <w:r w:rsidRPr="004D3319">
        <w:rPr>
          <w:highlight w:val="green"/>
          <w:shd w:val="clear" w:color="auto" w:fill="FFFFFF" w:themeFill="background1"/>
          <w:lang w:eastAsia="zh-CN"/>
        </w:rPr>
        <w:t xml:space="preserve"> </w:t>
      </w:r>
      <w:r w:rsidRPr="004D3319">
        <w:rPr>
          <w:rFonts w:hint="eastAsia"/>
          <w:highlight w:val="green"/>
          <w:shd w:val="clear" w:color="auto" w:fill="FFFFFF" w:themeFill="background1"/>
          <w:lang w:eastAsia="zh-CN"/>
        </w:rPr>
        <w:t>topic.</w:t>
      </w:r>
      <w:bookmarkEnd w:id="13"/>
      <w:bookmarkEnd w:id="14"/>
    </w:p>
    <w:bookmarkEnd w:id="12"/>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5A79EA35" w14:textId="28C0D340" w:rsidR="003749E2" w:rsidRDefault="003749E2" w:rsidP="003749E2">
      <w:pPr>
        <w:pStyle w:val="Heading1"/>
        <w:rPr>
          <w:rFonts w:cs="Arial"/>
          <w:sz w:val="32"/>
          <w:szCs w:val="18"/>
        </w:rPr>
      </w:pPr>
      <w:r>
        <w:rPr>
          <w:rFonts w:cs="Arial"/>
          <w:sz w:val="32"/>
          <w:szCs w:val="18"/>
        </w:rPr>
        <w:t>3</w:t>
      </w:r>
      <w:r w:rsidRPr="00E96F69">
        <w:rPr>
          <w:rFonts w:cs="Arial"/>
          <w:sz w:val="32"/>
          <w:szCs w:val="18"/>
        </w:rPr>
        <w:t xml:space="preserve">. </w:t>
      </w:r>
      <w:r>
        <w:rPr>
          <w:rFonts w:cs="Arial"/>
          <w:sz w:val="32"/>
          <w:szCs w:val="18"/>
        </w:rPr>
        <w:t>References</w:t>
      </w:r>
    </w:p>
    <w:p w14:paraId="68B7A854" w14:textId="6E75BC2B" w:rsidR="002E5B2D" w:rsidRDefault="00E27501" w:rsidP="003835C7">
      <w:pPr>
        <w:pStyle w:val="B1"/>
        <w:ind w:left="0" w:firstLine="0"/>
        <w:rPr>
          <w:lang w:val="en-US" w:eastAsia="zh-CN"/>
        </w:rPr>
      </w:pPr>
      <w:bookmarkStart w:id="30" w:name="_Hlk213245478"/>
      <w:r w:rsidRPr="00E27501">
        <w:rPr>
          <w:rStyle w:val="Strong"/>
          <w:b w:val="0"/>
          <w:bCs w:val="0"/>
        </w:rPr>
        <w:t>General Data Protection Regulation</w:t>
      </w:r>
      <w:bookmarkEnd w:id="30"/>
      <w:r w:rsidRPr="00B90068">
        <w:rPr>
          <w:rStyle w:val="Strong"/>
          <w:b w:val="0"/>
          <w:bCs w:val="0"/>
        </w:rPr>
        <w:t xml:space="preserve"> </w:t>
      </w:r>
      <w:r w:rsidR="00B90068" w:rsidRPr="00B90068">
        <w:rPr>
          <w:rStyle w:val="Strong"/>
          <w:b w:val="0"/>
          <w:bCs w:val="0"/>
        </w:rPr>
        <w:t>(GDPR)</w:t>
      </w:r>
      <w:r w:rsidR="00B90068">
        <w:rPr>
          <w:rStyle w:val="Strong"/>
          <w:rFonts w:ascii="Segoe UI" w:hAnsi="Segoe UI" w:cs="Segoe UI"/>
          <w:color w:val="0F1115"/>
          <w:sz w:val="23"/>
          <w:szCs w:val="23"/>
          <w:shd w:val="clear" w:color="auto" w:fill="FFFFFF"/>
        </w:rPr>
        <w:t xml:space="preserve"> </w:t>
      </w:r>
      <w:hyperlink r:id="rId10" w:history="1">
        <w:r w:rsidR="008A5A7B" w:rsidRPr="00C874B9">
          <w:rPr>
            <w:rStyle w:val="Hyperlink"/>
            <w:lang w:val="en-US" w:eastAsia="zh-CN"/>
          </w:rPr>
          <w:t>https://eur-lex.europa.eu/legal-content/EN/TXT/?uri=celex:32016R0679</w:t>
        </w:r>
      </w:hyperlink>
    </w:p>
    <w:p w14:paraId="3629D961" w14:textId="3516F4E9" w:rsidR="00E27501" w:rsidRDefault="00B90068" w:rsidP="003835C7">
      <w:pPr>
        <w:pStyle w:val="B1"/>
        <w:ind w:left="0" w:firstLine="0"/>
        <w:rPr>
          <w:lang w:val="en-US" w:eastAsia="zh-CN"/>
        </w:rPr>
      </w:pPr>
      <w:bookmarkStart w:id="31" w:name="_Hlk213245494"/>
      <w:r w:rsidRPr="00B90068">
        <w:rPr>
          <w:rStyle w:val="Strong"/>
          <w:b w:val="0"/>
          <w:bCs w:val="0"/>
        </w:rPr>
        <w:t>Personal Information Protection Law</w:t>
      </w:r>
      <w:bookmarkEnd w:id="31"/>
      <w:r w:rsidRPr="00B90068">
        <w:rPr>
          <w:rStyle w:val="Strong"/>
          <w:b w:val="0"/>
          <w:bCs w:val="0"/>
        </w:rPr>
        <w:t xml:space="preserve"> (PIPL)</w:t>
      </w:r>
      <w:r w:rsidRPr="00B90068">
        <w:rPr>
          <w:rStyle w:val="Strong"/>
        </w:rPr>
        <w:t xml:space="preserve"> </w:t>
      </w:r>
      <w:hyperlink r:id="rId11" w:history="1">
        <w:r w:rsidRPr="00C874B9">
          <w:rPr>
            <w:rStyle w:val="Hyperlink"/>
            <w:lang w:val="en-US" w:eastAsia="zh-CN"/>
          </w:rPr>
          <w:t>https://flk.npc.gov.cn/detail?id=ff8081817b6472a3017b656cc2040044&amp;fileId=&amp;type=&amp;title=%25E4%25B8%25AD%25E5%258D%258E%25E4%25BA%25BA%25E6%25B0%2591%25E5%2585%25B1%25E5%2592%258C%25E5%259B%25BD%25E4%25B8%25AA%25E4%25BA%25BA%25E4%25BF%25A1%25E6%2581%25AF%25E4%25BF%259D%25E6%258A%25A4%25E6%25B3%2595</w:t>
        </w:r>
      </w:hyperlink>
    </w:p>
    <w:p w14:paraId="4AE5BFE6" w14:textId="7668A282" w:rsidR="008A5A7B" w:rsidRPr="008A5A7B" w:rsidRDefault="008A5A7B" w:rsidP="008A5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330" w:lineRule="atLeast"/>
        <w:rPr>
          <w:rFonts w:ascii="inherit" w:hAnsi="inherit" w:cs="宋体" w:hint="eastAsia"/>
          <w:color w:val="323233"/>
          <w:sz w:val="24"/>
          <w:szCs w:val="24"/>
          <w:lang w:val="en-US" w:eastAsia="zh-CN"/>
        </w:rPr>
      </w:pPr>
      <w:r w:rsidRPr="008A5A7B">
        <w:rPr>
          <w:rStyle w:val="Strong"/>
          <w:b w:val="0"/>
          <w:bCs w:val="0"/>
        </w:rPr>
        <w:t>Data Act</w:t>
      </w:r>
      <w:r w:rsidRPr="008A5A7B">
        <w:rPr>
          <w:rFonts w:ascii="inherit" w:hAnsi="inherit" w:cs="宋体" w:hint="eastAsia"/>
          <w:color w:val="323233"/>
          <w:sz w:val="24"/>
          <w:szCs w:val="24"/>
          <w:lang w:val="en-US" w:eastAsia="zh-CN"/>
        </w:rPr>
        <w:t xml:space="preserve"> </w:t>
      </w:r>
      <w:hyperlink r:id="rId12" w:tgtFrame="_webview" w:history="1">
        <w:r w:rsidRPr="008A5A7B">
          <w:rPr>
            <w:rStyle w:val="Hyperlink"/>
            <w:lang w:val="en-US" w:eastAsia="zh-CN"/>
          </w:rPr>
          <w:t>https://www.eu-data-act.com/</w:t>
        </w:r>
      </w:hyperlink>
    </w:p>
    <w:p w14:paraId="72BEE276" w14:textId="77777777" w:rsidR="00E27501" w:rsidRPr="008A5A7B" w:rsidRDefault="00E27501" w:rsidP="003835C7">
      <w:pPr>
        <w:pStyle w:val="B1"/>
        <w:ind w:left="0" w:firstLine="0"/>
        <w:rPr>
          <w:lang w:val="en-US" w:eastAsia="zh-CN"/>
        </w:rPr>
      </w:pPr>
    </w:p>
    <w:sectPr w:rsidR="00E27501" w:rsidRPr="008A5A7B" w:rsidSect="000C72EE">
      <w:footnotePr>
        <w:numRestart w:val="eachSect"/>
      </w:footnotePr>
      <w:type w:val="continuous"/>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7E396" w14:textId="77777777" w:rsidR="0016457F" w:rsidRDefault="0016457F">
      <w:r>
        <w:separator/>
      </w:r>
    </w:p>
  </w:endnote>
  <w:endnote w:type="continuationSeparator" w:id="0">
    <w:p w14:paraId="188601CD" w14:textId="77777777" w:rsidR="0016457F" w:rsidRDefault="0016457F">
      <w:r>
        <w:continuationSeparator/>
      </w:r>
    </w:p>
  </w:endnote>
  <w:endnote w:type="continuationNotice" w:id="1">
    <w:p w14:paraId="5D060A57" w14:textId="77777777" w:rsidR="0016457F" w:rsidRDefault="001645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Times New Roman"/>
    <w:charset w:val="00"/>
    <w:family w:val="swiss"/>
    <w:pitch w:val="variable"/>
    <w:sig w:usb0="20000287" w:usb1="00000003" w:usb2="00000000" w:usb3="00000000" w:csb0="0000019F" w:csb1="00000000"/>
  </w:font>
  <w:font w:name="inheri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C6B39" w14:textId="77777777" w:rsidR="0016457F" w:rsidRDefault="0016457F">
      <w:r>
        <w:separator/>
      </w:r>
    </w:p>
  </w:footnote>
  <w:footnote w:type="continuationSeparator" w:id="0">
    <w:p w14:paraId="171463E8" w14:textId="77777777" w:rsidR="0016457F" w:rsidRDefault="0016457F">
      <w:r>
        <w:continuationSeparator/>
      </w:r>
    </w:p>
  </w:footnote>
  <w:footnote w:type="continuationNotice" w:id="1">
    <w:p w14:paraId="10F41119" w14:textId="77777777" w:rsidR="0016457F" w:rsidRDefault="001645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5E139C3"/>
    <w:multiLevelType w:val="hybridMultilevel"/>
    <w:tmpl w:val="FE161B96"/>
    <w:lvl w:ilvl="0" w:tplc="C3E24ED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472C5E"/>
    <w:multiLevelType w:val="hybridMultilevel"/>
    <w:tmpl w:val="B9F6A120"/>
    <w:lvl w:ilvl="0" w:tplc="C3E24ED0">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3A15D1"/>
    <w:multiLevelType w:val="hybridMultilevel"/>
    <w:tmpl w:val="2C74D514"/>
    <w:lvl w:ilvl="0" w:tplc="04090019">
      <w:start w:val="1"/>
      <w:numFmt w:val="lowerLetter"/>
      <w:lvlText w:val="%1)"/>
      <w:lvlJc w:val="left"/>
      <w:pPr>
        <w:ind w:left="840" w:hanging="420"/>
      </w:pPr>
      <w:rPr>
        <w:rFont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10FB23C9"/>
    <w:multiLevelType w:val="hybridMultilevel"/>
    <w:tmpl w:val="102E2E7C"/>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0C2938"/>
    <w:multiLevelType w:val="hybridMultilevel"/>
    <w:tmpl w:val="097AD8F2"/>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855659"/>
    <w:multiLevelType w:val="multilevel"/>
    <w:tmpl w:val="D366A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90A5CE6"/>
    <w:multiLevelType w:val="hybridMultilevel"/>
    <w:tmpl w:val="B1241DC2"/>
    <w:lvl w:ilvl="0" w:tplc="04090019">
      <w:start w:val="1"/>
      <w:numFmt w:val="lowerLetter"/>
      <w:lvlText w:val="%1)"/>
      <w:lvlJc w:val="lef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2CE60F4"/>
    <w:multiLevelType w:val="hybridMultilevel"/>
    <w:tmpl w:val="AB4872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4A0FF9"/>
    <w:multiLevelType w:val="hybridMultilevel"/>
    <w:tmpl w:val="664CFC30"/>
    <w:lvl w:ilvl="0" w:tplc="BF3CF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FD028D"/>
    <w:multiLevelType w:val="hybridMultilevel"/>
    <w:tmpl w:val="D60C28AC"/>
    <w:lvl w:ilvl="0" w:tplc="BBFC636E">
      <w:start w:val="1"/>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EDF5094"/>
    <w:multiLevelType w:val="hybridMultilevel"/>
    <w:tmpl w:val="06B0EC16"/>
    <w:lvl w:ilvl="0" w:tplc="DBC6C772">
      <w:start w:val="6"/>
      <w:numFmt w:val="bullet"/>
      <w:lvlText w:val="-"/>
      <w:lvlJc w:val="left"/>
      <w:pPr>
        <w:ind w:left="987" w:hanging="420"/>
      </w:pPr>
      <w:rPr>
        <w:rFonts w:ascii="Times New Roman" w:eastAsia="Malgun Gothic"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3D36731"/>
    <w:multiLevelType w:val="hybridMultilevel"/>
    <w:tmpl w:val="44502524"/>
    <w:lvl w:ilvl="0" w:tplc="DBC6C77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813691D"/>
    <w:multiLevelType w:val="hybridMultilevel"/>
    <w:tmpl w:val="8F9281C0"/>
    <w:lvl w:ilvl="0" w:tplc="49AEF1B4">
      <w:start w:val="1"/>
      <w:numFmt w:val="bullet"/>
      <w:lvlText w:val="-"/>
      <w:lvlJc w:val="left"/>
      <w:pPr>
        <w:tabs>
          <w:tab w:val="num" w:pos="720"/>
        </w:tabs>
        <w:ind w:left="720" w:hanging="360"/>
      </w:pPr>
      <w:rPr>
        <w:rFonts w:ascii="宋体" w:hAnsi="宋体" w:hint="default"/>
      </w:rPr>
    </w:lvl>
    <w:lvl w:ilvl="1" w:tplc="2EFA81E2">
      <w:start w:val="3863"/>
      <w:numFmt w:val="bullet"/>
      <w:lvlText w:val="-"/>
      <w:lvlJc w:val="left"/>
      <w:pPr>
        <w:tabs>
          <w:tab w:val="num" w:pos="1440"/>
        </w:tabs>
        <w:ind w:left="1440" w:hanging="360"/>
      </w:pPr>
      <w:rPr>
        <w:rFonts w:ascii="宋体" w:hAnsi="宋体" w:hint="default"/>
      </w:rPr>
    </w:lvl>
    <w:lvl w:ilvl="2" w:tplc="5F00F46E" w:tentative="1">
      <w:start w:val="1"/>
      <w:numFmt w:val="bullet"/>
      <w:lvlText w:val="-"/>
      <w:lvlJc w:val="left"/>
      <w:pPr>
        <w:tabs>
          <w:tab w:val="num" w:pos="2160"/>
        </w:tabs>
        <w:ind w:left="2160" w:hanging="360"/>
      </w:pPr>
      <w:rPr>
        <w:rFonts w:ascii="宋体" w:hAnsi="宋体" w:hint="default"/>
      </w:rPr>
    </w:lvl>
    <w:lvl w:ilvl="3" w:tplc="CA48C536" w:tentative="1">
      <w:start w:val="1"/>
      <w:numFmt w:val="bullet"/>
      <w:lvlText w:val="-"/>
      <w:lvlJc w:val="left"/>
      <w:pPr>
        <w:tabs>
          <w:tab w:val="num" w:pos="2880"/>
        </w:tabs>
        <w:ind w:left="2880" w:hanging="360"/>
      </w:pPr>
      <w:rPr>
        <w:rFonts w:ascii="宋体" w:hAnsi="宋体" w:hint="default"/>
      </w:rPr>
    </w:lvl>
    <w:lvl w:ilvl="4" w:tplc="59E299F4" w:tentative="1">
      <w:start w:val="1"/>
      <w:numFmt w:val="bullet"/>
      <w:lvlText w:val="-"/>
      <w:lvlJc w:val="left"/>
      <w:pPr>
        <w:tabs>
          <w:tab w:val="num" w:pos="3600"/>
        </w:tabs>
        <w:ind w:left="3600" w:hanging="360"/>
      </w:pPr>
      <w:rPr>
        <w:rFonts w:ascii="宋体" w:hAnsi="宋体" w:hint="default"/>
      </w:rPr>
    </w:lvl>
    <w:lvl w:ilvl="5" w:tplc="AE34ADAC" w:tentative="1">
      <w:start w:val="1"/>
      <w:numFmt w:val="bullet"/>
      <w:lvlText w:val="-"/>
      <w:lvlJc w:val="left"/>
      <w:pPr>
        <w:tabs>
          <w:tab w:val="num" w:pos="4320"/>
        </w:tabs>
        <w:ind w:left="4320" w:hanging="360"/>
      </w:pPr>
      <w:rPr>
        <w:rFonts w:ascii="宋体" w:hAnsi="宋体" w:hint="default"/>
      </w:rPr>
    </w:lvl>
    <w:lvl w:ilvl="6" w:tplc="0A549B3A" w:tentative="1">
      <w:start w:val="1"/>
      <w:numFmt w:val="bullet"/>
      <w:lvlText w:val="-"/>
      <w:lvlJc w:val="left"/>
      <w:pPr>
        <w:tabs>
          <w:tab w:val="num" w:pos="5040"/>
        </w:tabs>
        <w:ind w:left="5040" w:hanging="360"/>
      </w:pPr>
      <w:rPr>
        <w:rFonts w:ascii="宋体" w:hAnsi="宋体" w:hint="default"/>
      </w:rPr>
    </w:lvl>
    <w:lvl w:ilvl="7" w:tplc="72C4644C" w:tentative="1">
      <w:start w:val="1"/>
      <w:numFmt w:val="bullet"/>
      <w:lvlText w:val="-"/>
      <w:lvlJc w:val="left"/>
      <w:pPr>
        <w:tabs>
          <w:tab w:val="num" w:pos="5760"/>
        </w:tabs>
        <w:ind w:left="5760" w:hanging="360"/>
      </w:pPr>
      <w:rPr>
        <w:rFonts w:ascii="宋体" w:hAnsi="宋体" w:hint="default"/>
      </w:rPr>
    </w:lvl>
    <w:lvl w:ilvl="8" w:tplc="1F4ACDD2" w:tentative="1">
      <w:start w:val="1"/>
      <w:numFmt w:val="bullet"/>
      <w:lvlText w:val="-"/>
      <w:lvlJc w:val="left"/>
      <w:pPr>
        <w:tabs>
          <w:tab w:val="num" w:pos="6480"/>
        </w:tabs>
        <w:ind w:left="6480" w:hanging="360"/>
      </w:pPr>
      <w:rPr>
        <w:rFonts w:ascii="宋体" w:hAnsi="宋体" w:hint="default"/>
      </w:rPr>
    </w:lvl>
  </w:abstractNum>
  <w:abstractNum w:abstractNumId="21" w15:restartNumberingAfterBreak="0">
    <w:nsid w:val="3BE3226B"/>
    <w:multiLevelType w:val="hybridMultilevel"/>
    <w:tmpl w:val="097AD8F2"/>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42684217"/>
    <w:multiLevelType w:val="hybridMultilevel"/>
    <w:tmpl w:val="5B9C0A34"/>
    <w:lvl w:ilvl="0" w:tplc="DBC6C77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362931"/>
    <w:multiLevelType w:val="multilevel"/>
    <w:tmpl w:val="FEEAD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4C6BFF"/>
    <w:multiLevelType w:val="hybridMultilevel"/>
    <w:tmpl w:val="CF12726A"/>
    <w:lvl w:ilvl="0" w:tplc="AF921B04">
      <w:start w:val="1"/>
      <w:numFmt w:val="bullet"/>
      <w:lvlText w:val="•"/>
      <w:lvlJc w:val="left"/>
      <w:pPr>
        <w:tabs>
          <w:tab w:val="num" w:pos="720"/>
        </w:tabs>
        <w:ind w:left="720" w:hanging="360"/>
      </w:pPr>
      <w:rPr>
        <w:rFonts w:ascii="Arial" w:hAnsi="Arial" w:hint="default"/>
      </w:rPr>
    </w:lvl>
    <w:lvl w:ilvl="1" w:tplc="F29870CA" w:tentative="1">
      <w:start w:val="1"/>
      <w:numFmt w:val="bullet"/>
      <w:lvlText w:val="•"/>
      <w:lvlJc w:val="left"/>
      <w:pPr>
        <w:tabs>
          <w:tab w:val="num" w:pos="1440"/>
        </w:tabs>
        <w:ind w:left="1440" w:hanging="360"/>
      </w:pPr>
      <w:rPr>
        <w:rFonts w:ascii="Arial" w:hAnsi="Arial" w:hint="default"/>
      </w:rPr>
    </w:lvl>
    <w:lvl w:ilvl="2" w:tplc="6DC0BBE2" w:tentative="1">
      <w:start w:val="1"/>
      <w:numFmt w:val="bullet"/>
      <w:lvlText w:val="•"/>
      <w:lvlJc w:val="left"/>
      <w:pPr>
        <w:tabs>
          <w:tab w:val="num" w:pos="2160"/>
        </w:tabs>
        <w:ind w:left="2160" w:hanging="360"/>
      </w:pPr>
      <w:rPr>
        <w:rFonts w:ascii="Arial" w:hAnsi="Arial" w:hint="default"/>
      </w:rPr>
    </w:lvl>
    <w:lvl w:ilvl="3" w:tplc="6A3050FE" w:tentative="1">
      <w:start w:val="1"/>
      <w:numFmt w:val="bullet"/>
      <w:lvlText w:val="•"/>
      <w:lvlJc w:val="left"/>
      <w:pPr>
        <w:tabs>
          <w:tab w:val="num" w:pos="2880"/>
        </w:tabs>
        <w:ind w:left="2880" w:hanging="360"/>
      </w:pPr>
      <w:rPr>
        <w:rFonts w:ascii="Arial" w:hAnsi="Arial" w:hint="default"/>
      </w:rPr>
    </w:lvl>
    <w:lvl w:ilvl="4" w:tplc="7A128B90" w:tentative="1">
      <w:start w:val="1"/>
      <w:numFmt w:val="bullet"/>
      <w:lvlText w:val="•"/>
      <w:lvlJc w:val="left"/>
      <w:pPr>
        <w:tabs>
          <w:tab w:val="num" w:pos="3600"/>
        </w:tabs>
        <w:ind w:left="3600" w:hanging="360"/>
      </w:pPr>
      <w:rPr>
        <w:rFonts w:ascii="Arial" w:hAnsi="Arial" w:hint="default"/>
      </w:rPr>
    </w:lvl>
    <w:lvl w:ilvl="5" w:tplc="80A2541C" w:tentative="1">
      <w:start w:val="1"/>
      <w:numFmt w:val="bullet"/>
      <w:lvlText w:val="•"/>
      <w:lvlJc w:val="left"/>
      <w:pPr>
        <w:tabs>
          <w:tab w:val="num" w:pos="4320"/>
        </w:tabs>
        <w:ind w:left="4320" w:hanging="360"/>
      </w:pPr>
      <w:rPr>
        <w:rFonts w:ascii="Arial" w:hAnsi="Arial" w:hint="default"/>
      </w:rPr>
    </w:lvl>
    <w:lvl w:ilvl="6" w:tplc="3E26B630" w:tentative="1">
      <w:start w:val="1"/>
      <w:numFmt w:val="bullet"/>
      <w:lvlText w:val="•"/>
      <w:lvlJc w:val="left"/>
      <w:pPr>
        <w:tabs>
          <w:tab w:val="num" w:pos="5040"/>
        </w:tabs>
        <w:ind w:left="5040" w:hanging="360"/>
      </w:pPr>
      <w:rPr>
        <w:rFonts w:ascii="Arial" w:hAnsi="Arial" w:hint="default"/>
      </w:rPr>
    </w:lvl>
    <w:lvl w:ilvl="7" w:tplc="D68AEF7C" w:tentative="1">
      <w:start w:val="1"/>
      <w:numFmt w:val="bullet"/>
      <w:lvlText w:val="•"/>
      <w:lvlJc w:val="left"/>
      <w:pPr>
        <w:tabs>
          <w:tab w:val="num" w:pos="5760"/>
        </w:tabs>
        <w:ind w:left="5760" w:hanging="360"/>
      </w:pPr>
      <w:rPr>
        <w:rFonts w:ascii="Arial" w:hAnsi="Arial" w:hint="default"/>
      </w:rPr>
    </w:lvl>
    <w:lvl w:ilvl="8" w:tplc="EB4A013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E1796A"/>
    <w:multiLevelType w:val="multilevel"/>
    <w:tmpl w:val="5D7CF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F2722C"/>
    <w:multiLevelType w:val="multilevel"/>
    <w:tmpl w:val="A4B67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AD26AAB"/>
    <w:multiLevelType w:val="hybridMultilevel"/>
    <w:tmpl w:val="D8221474"/>
    <w:lvl w:ilvl="0" w:tplc="3BB4DCF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D461A65"/>
    <w:multiLevelType w:val="hybridMultilevel"/>
    <w:tmpl w:val="9CE817DE"/>
    <w:lvl w:ilvl="0" w:tplc="C3E24ED0">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1" w15:restartNumberingAfterBreak="0">
    <w:nsid w:val="6B183E5E"/>
    <w:multiLevelType w:val="hybridMultilevel"/>
    <w:tmpl w:val="D664554A"/>
    <w:lvl w:ilvl="0" w:tplc="DBC6C77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094ECC"/>
    <w:multiLevelType w:val="multilevel"/>
    <w:tmpl w:val="60D41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9"/>
  </w:num>
  <w:num w:numId="6">
    <w:abstractNumId w:val="4"/>
  </w:num>
  <w:num w:numId="7">
    <w:abstractNumId w:val="30"/>
  </w:num>
  <w:num w:numId="8">
    <w:abstractNumId w:val="33"/>
  </w:num>
  <w:num w:numId="9">
    <w:abstractNumId w:val="2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5"/>
  </w:num>
  <w:num w:numId="13">
    <w:abstractNumId w:val="27"/>
  </w:num>
  <w:num w:numId="14">
    <w:abstractNumId w:val="8"/>
  </w:num>
  <w:num w:numId="15">
    <w:abstractNumId w:val="6"/>
  </w:num>
  <w:num w:numId="16">
    <w:abstractNumId w:val="29"/>
  </w:num>
  <w:num w:numId="17">
    <w:abstractNumId w:val="14"/>
  </w:num>
  <w:num w:numId="18">
    <w:abstractNumId w:val="11"/>
  </w:num>
  <w:num w:numId="19">
    <w:abstractNumId w:val="21"/>
  </w:num>
  <w:num w:numId="20">
    <w:abstractNumId w:val="18"/>
  </w:num>
  <w:num w:numId="21">
    <w:abstractNumId w:val="10"/>
  </w:num>
  <w:num w:numId="22">
    <w:abstractNumId w:val="25"/>
  </w:num>
  <w:num w:numId="23">
    <w:abstractNumId w:val="15"/>
  </w:num>
  <w:num w:numId="24">
    <w:abstractNumId w:val="20"/>
  </w:num>
  <w:num w:numId="25">
    <w:abstractNumId w:val="28"/>
  </w:num>
  <w:num w:numId="26">
    <w:abstractNumId w:val="17"/>
  </w:num>
  <w:num w:numId="27">
    <w:abstractNumId w:val="23"/>
  </w:num>
  <w:num w:numId="28">
    <w:abstractNumId w:val="32"/>
  </w:num>
  <w:num w:numId="29">
    <w:abstractNumId w:val="31"/>
  </w:num>
  <w:num w:numId="30">
    <w:abstractNumId w:val="13"/>
  </w:num>
  <w:num w:numId="31">
    <w:abstractNumId w:val="19"/>
  </w:num>
  <w:num w:numId="32">
    <w:abstractNumId w:val="7"/>
  </w:num>
  <w:num w:numId="33">
    <w:abstractNumId w:val="16"/>
  </w:num>
  <w:num w:numId="34">
    <w:abstractNumId w:val="24"/>
  </w:num>
  <w:num w:numId="35">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1751"/>
    <w:rsid w:val="00022509"/>
    <w:rsid w:val="0002355D"/>
    <w:rsid w:val="00023F2D"/>
    <w:rsid w:val="00024412"/>
    <w:rsid w:val="000250C4"/>
    <w:rsid w:val="000256B8"/>
    <w:rsid w:val="00027DF2"/>
    <w:rsid w:val="0003012F"/>
    <w:rsid w:val="000303AC"/>
    <w:rsid w:val="0003137C"/>
    <w:rsid w:val="000328A0"/>
    <w:rsid w:val="00033BC0"/>
    <w:rsid w:val="000344BF"/>
    <w:rsid w:val="000355AC"/>
    <w:rsid w:val="00040E5F"/>
    <w:rsid w:val="000436A5"/>
    <w:rsid w:val="00043B1A"/>
    <w:rsid w:val="00045C12"/>
    <w:rsid w:val="00046389"/>
    <w:rsid w:val="00046927"/>
    <w:rsid w:val="00046E68"/>
    <w:rsid w:val="00046F89"/>
    <w:rsid w:val="00047D99"/>
    <w:rsid w:val="0005074B"/>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5A13"/>
    <w:rsid w:val="0007634E"/>
    <w:rsid w:val="00077070"/>
    <w:rsid w:val="000776E2"/>
    <w:rsid w:val="00077AF4"/>
    <w:rsid w:val="00077BED"/>
    <w:rsid w:val="00077EE9"/>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216B"/>
    <w:rsid w:val="000B3DD1"/>
    <w:rsid w:val="000B420A"/>
    <w:rsid w:val="000B4C1A"/>
    <w:rsid w:val="000B4FA2"/>
    <w:rsid w:val="000B5ADE"/>
    <w:rsid w:val="000B6610"/>
    <w:rsid w:val="000C29D5"/>
    <w:rsid w:val="000C515B"/>
    <w:rsid w:val="000C5B4D"/>
    <w:rsid w:val="000C708D"/>
    <w:rsid w:val="000C72EE"/>
    <w:rsid w:val="000C7697"/>
    <w:rsid w:val="000D0154"/>
    <w:rsid w:val="000D0BB3"/>
    <w:rsid w:val="000D1B5B"/>
    <w:rsid w:val="000D29B2"/>
    <w:rsid w:val="000D2D79"/>
    <w:rsid w:val="000E1E2C"/>
    <w:rsid w:val="000E2A62"/>
    <w:rsid w:val="000E672B"/>
    <w:rsid w:val="000F02E9"/>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D96"/>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7F"/>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092E"/>
    <w:rsid w:val="001A4114"/>
    <w:rsid w:val="001A5589"/>
    <w:rsid w:val="001A5C04"/>
    <w:rsid w:val="001A6A9B"/>
    <w:rsid w:val="001A6DD9"/>
    <w:rsid w:val="001B0AEF"/>
    <w:rsid w:val="001B1574"/>
    <w:rsid w:val="001B1652"/>
    <w:rsid w:val="001B27CD"/>
    <w:rsid w:val="001B4693"/>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5BC"/>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278F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4378"/>
    <w:rsid w:val="00255957"/>
    <w:rsid w:val="0025600C"/>
    <w:rsid w:val="00256E82"/>
    <w:rsid w:val="002579C0"/>
    <w:rsid w:val="00257B1B"/>
    <w:rsid w:val="00262C38"/>
    <w:rsid w:val="00262DB6"/>
    <w:rsid w:val="00262F1C"/>
    <w:rsid w:val="00263549"/>
    <w:rsid w:val="00263559"/>
    <w:rsid w:val="00263D79"/>
    <w:rsid w:val="00266700"/>
    <w:rsid w:val="00267E46"/>
    <w:rsid w:val="00270087"/>
    <w:rsid w:val="002717FD"/>
    <w:rsid w:val="0027208E"/>
    <w:rsid w:val="00272F7A"/>
    <w:rsid w:val="002762AA"/>
    <w:rsid w:val="00277260"/>
    <w:rsid w:val="00277753"/>
    <w:rsid w:val="00277904"/>
    <w:rsid w:val="00280679"/>
    <w:rsid w:val="002809CD"/>
    <w:rsid w:val="00281516"/>
    <w:rsid w:val="002837D0"/>
    <w:rsid w:val="00284762"/>
    <w:rsid w:val="0028562D"/>
    <w:rsid w:val="002858A1"/>
    <w:rsid w:val="00285A2F"/>
    <w:rsid w:val="00290916"/>
    <w:rsid w:val="00292304"/>
    <w:rsid w:val="00292796"/>
    <w:rsid w:val="002952A2"/>
    <w:rsid w:val="0029612E"/>
    <w:rsid w:val="002A04AD"/>
    <w:rsid w:val="002A1857"/>
    <w:rsid w:val="002A1938"/>
    <w:rsid w:val="002A1E80"/>
    <w:rsid w:val="002A2416"/>
    <w:rsid w:val="002A2598"/>
    <w:rsid w:val="002A2820"/>
    <w:rsid w:val="002A3A28"/>
    <w:rsid w:val="002A62CC"/>
    <w:rsid w:val="002A7C5C"/>
    <w:rsid w:val="002B0455"/>
    <w:rsid w:val="002B087E"/>
    <w:rsid w:val="002B451A"/>
    <w:rsid w:val="002B6D83"/>
    <w:rsid w:val="002B72FE"/>
    <w:rsid w:val="002C063D"/>
    <w:rsid w:val="002C0EDB"/>
    <w:rsid w:val="002C6132"/>
    <w:rsid w:val="002C653A"/>
    <w:rsid w:val="002C67AD"/>
    <w:rsid w:val="002C7F38"/>
    <w:rsid w:val="002D1FA7"/>
    <w:rsid w:val="002D5495"/>
    <w:rsid w:val="002D620C"/>
    <w:rsid w:val="002E2EE4"/>
    <w:rsid w:val="002E3543"/>
    <w:rsid w:val="002E429F"/>
    <w:rsid w:val="002E5520"/>
    <w:rsid w:val="002E5B2D"/>
    <w:rsid w:val="002E5C88"/>
    <w:rsid w:val="002E5E9B"/>
    <w:rsid w:val="002E5EBF"/>
    <w:rsid w:val="002E666E"/>
    <w:rsid w:val="002E6711"/>
    <w:rsid w:val="002F1606"/>
    <w:rsid w:val="002F40EF"/>
    <w:rsid w:val="002F4EE6"/>
    <w:rsid w:val="002F6AB3"/>
    <w:rsid w:val="002F73A0"/>
    <w:rsid w:val="0030018A"/>
    <w:rsid w:val="00301AF8"/>
    <w:rsid w:val="00301D7F"/>
    <w:rsid w:val="00302247"/>
    <w:rsid w:val="00303DA6"/>
    <w:rsid w:val="00304D9A"/>
    <w:rsid w:val="003061CA"/>
    <w:rsid w:val="0030628A"/>
    <w:rsid w:val="00307A87"/>
    <w:rsid w:val="00310833"/>
    <w:rsid w:val="003115FF"/>
    <w:rsid w:val="0031241A"/>
    <w:rsid w:val="0031366B"/>
    <w:rsid w:val="00313CED"/>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38E8"/>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0C92"/>
    <w:rsid w:val="003612BE"/>
    <w:rsid w:val="00366977"/>
    <w:rsid w:val="00371032"/>
    <w:rsid w:val="00371B44"/>
    <w:rsid w:val="00371D04"/>
    <w:rsid w:val="003722D5"/>
    <w:rsid w:val="00372400"/>
    <w:rsid w:val="003725EC"/>
    <w:rsid w:val="00373E7B"/>
    <w:rsid w:val="003749E2"/>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A9"/>
    <w:rsid w:val="003C77E5"/>
    <w:rsid w:val="003C7A04"/>
    <w:rsid w:val="003D04D1"/>
    <w:rsid w:val="003D184E"/>
    <w:rsid w:val="003D1FF4"/>
    <w:rsid w:val="003D48F9"/>
    <w:rsid w:val="003D49EA"/>
    <w:rsid w:val="003D517F"/>
    <w:rsid w:val="003D55C8"/>
    <w:rsid w:val="003D58A8"/>
    <w:rsid w:val="003D5D57"/>
    <w:rsid w:val="003D6AB6"/>
    <w:rsid w:val="003D78A3"/>
    <w:rsid w:val="003E26F2"/>
    <w:rsid w:val="003E3337"/>
    <w:rsid w:val="003E39BF"/>
    <w:rsid w:val="003E4702"/>
    <w:rsid w:val="003E59F9"/>
    <w:rsid w:val="003E7115"/>
    <w:rsid w:val="003E7EEF"/>
    <w:rsid w:val="003F00FE"/>
    <w:rsid w:val="003F021C"/>
    <w:rsid w:val="003F0246"/>
    <w:rsid w:val="003F0AF9"/>
    <w:rsid w:val="003F1330"/>
    <w:rsid w:val="003F1EC9"/>
    <w:rsid w:val="003F2943"/>
    <w:rsid w:val="003F3E17"/>
    <w:rsid w:val="003F4F81"/>
    <w:rsid w:val="003F52B2"/>
    <w:rsid w:val="003F672A"/>
    <w:rsid w:val="003F69B0"/>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5CF4"/>
    <w:rsid w:val="00446F0B"/>
    <w:rsid w:val="00450642"/>
    <w:rsid w:val="00450AE7"/>
    <w:rsid w:val="00454D73"/>
    <w:rsid w:val="004558E9"/>
    <w:rsid w:val="0045777E"/>
    <w:rsid w:val="00460744"/>
    <w:rsid w:val="00460926"/>
    <w:rsid w:val="004610FD"/>
    <w:rsid w:val="004656CB"/>
    <w:rsid w:val="00470323"/>
    <w:rsid w:val="0047077D"/>
    <w:rsid w:val="00470A35"/>
    <w:rsid w:val="00471192"/>
    <w:rsid w:val="004732E3"/>
    <w:rsid w:val="00473EA7"/>
    <w:rsid w:val="004748E0"/>
    <w:rsid w:val="004760C0"/>
    <w:rsid w:val="004768B0"/>
    <w:rsid w:val="00481F40"/>
    <w:rsid w:val="00481FB2"/>
    <w:rsid w:val="0048258B"/>
    <w:rsid w:val="0048343D"/>
    <w:rsid w:val="004836C9"/>
    <w:rsid w:val="004842A3"/>
    <w:rsid w:val="00487153"/>
    <w:rsid w:val="004903FF"/>
    <w:rsid w:val="0049102F"/>
    <w:rsid w:val="00493056"/>
    <w:rsid w:val="004931DD"/>
    <w:rsid w:val="004942F6"/>
    <w:rsid w:val="00494C00"/>
    <w:rsid w:val="00496261"/>
    <w:rsid w:val="004979E8"/>
    <w:rsid w:val="00497E4C"/>
    <w:rsid w:val="004A6934"/>
    <w:rsid w:val="004B004C"/>
    <w:rsid w:val="004B05C8"/>
    <w:rsid w:val="004B255A"/>
    <w:rsid w:val="004B2679"/>
    <w:rsid w:val="004B307C"/>
    <w:rsid w:val="004B3753"/>
    <w:rsid w:val="004B43DD"/>
    <w:rsid w:val="004B4C63"/>
    <w:rsid w:val="004B5B97"/>
    <w:rsid w:val="004B7B4E"/>
    <w:rsid w:val="004C31D2"/>
    <w:rsid w:val="004C4BCA"/>
    <w:rsid w:val="004C56F1"/>
    <w:rsid w:val="004C59B2"/>
    <w:rsid w:val="004C5C6B"/>
    <w:rsid w:val="004C7368"/>
    <w:rsid w:val="004D27E4"/>
    <w:rsid w:val="004D3319"/>
    <w:rsid w:val="004D4799"/>
    <w:rsid w:val="004D55C2"/>
    <w:rsid w:val="004D77AE"/>
    <w:rsid w:val="004D7C44"/>
    <w:rsid w:val="004E11B5"/>
    <w:rsid w:val="004E11DE"/>
    <w:rsid w:val="004E1740"/>
    <w:rsid w:val="004E2CD8"/>
    <w:rsid w:val="004E354F"/>
    <w:rsid w:val="004E3619"/>
    <w:rsid w:val="004E72EE"/>
    <w:rsid w:val="004F1663"/>
    <w:rsid w:val="004F1725"/>
    <w:rsid w:val="004F2FEA"/>
    <w:rsid w:val="004F307F"/>
    <w:rsid w:val="004F568C"/>
    <w:rsid w:val="004F77EA"/>
    <w:rsid w:val="004F7D96"/>
    <w:rsid w:val="00500DEF"/>
    <w:rsid w:val="005012E9"/>
    <w:rsid w:val="0050142A"/>
    <w:rsid w:val="00501576"/>
    <w:rsid w:val="00502F22"/>
    <w:rsid w:val="005034A7"/>
    <w:rsid w:val="00504E6B"/>
    <w:rsid w:val="00505DBB"/>
    <w:rsid w:val="00507888"/>
    <w:rsid w:val="0051039E"/>
    <w:rsid w:val="00510844"/>
    <w:rsid w:val="00511D7F"/>
    <w:rsid w:val="00512239"/>
    <w:rsid w:val="00512A2E"/>
    <w:rsid w:val="00513842"/>
    <w:rsid w:val="005143BA"/>
    <w:rsid w:val="005157A2"/>
    <w:rsid w:val="00520259"/>
    <w:rsid w:val="005202A6"/>
    <w:rsid w:val="00521131"/>
    <w:rsid w:val="00523A3F"/>
    <w:rsid w:val="0052469E"/>
    <w:rsid w:val="00525CA7"/>
    <w:rsid w:val="00527C0B"/>
    <w:rsid w:val="0053191D"/>
    <w:rsid w:val="00531D98"/>
    <w:rsid w:val="00532914"/>
    <w:rsid w:val="0053586B"/>
    <w:rsid w:val="00536920"/>
    <w:rsid w:val="00540CAC"/>
    <w:rsid w:val="005410F6"/>
    <w:rsid w:val="0054191D"/>
    <w:rsid w:val="00544883"/>
    <w:rsid w:val="00544909"/>
    <w:rsid w:val="005449C0"/>
    <w:rsid w:val="005501BE"/>
    <w:rsid w:val="00553484"/>
    <w:rsid w:val="00553840"/>
    <w:rsid w:val="00554349"/>
    <w:rsid w:val="00556E27"/>
    <w:rsid w:val="0055711F"/>
    <w:rsid w:val="00560FC6"/>
    <w:rsid w:val="005612C9"/>
    <w:rsid w:val="00561346"/>
    <w:rsid w:val="005618DE"/>
    <w:rsid w:val="00561AFD"/>
    <w:rsid w:val="00561FBE"/>
    <w:rsid w:val="0056268B"/>
    <w:rsid w:val="00562801"/>
    <w:rsid w:val="00562AB3"/>
    <w:rsid w:val="00563967"/>
    <w:rsid w:val="00565DCE"/>
    <w:rsid w:val="00565E08"/>
    <w:rsid w:val="00570B0A"/>
    <w:rsid w:val="00570F3F"/>
    <w:rsid w:val="00572622"/>
    <w:rsid w:val="005729C4"/>
    <w:rsid w:val="005735A5"/>
    <w:rsid w:val="00573611"/>
    <w:rsid w:val="00573E7B"/>
    <w:rsid w:val="00574CB3"/>
    <w:rsid w:val="0057512B"/>
    <w:rsid w:val="00575B6C"/>
    <w:rsid w:val="00575C9B"/>
    <w:rsid w:val="005761D3"/>
    <w:rsid w:val="0058148C"/>
    <w:rsid w:val="0058392E"/>
    <w:rsid w:val="0058398B"/>
    <w:rsid w:val="00583DEC"/>
    <w:rsid w:val="00584C1B"/>
    <w:rsid w:val="0058696E"/>
    <w:rsid w:val="00590DD7"/>
    <w:rsid w:val="00590FF5"/>
    <w:rsid w:val="00591415"/>
    <w:rsid w:val="0059227B"/>
    <w:rsid w:val="00594BE3"/>
    <w:rsid w:val="005A0005"/>
    <w:rsid w:val="005A10A2"/>
    <w:rsid w:val="005A3067"/>
    <w:rsid w:val="005A44A8"/>
    <w:rsid w:val="005A65B3"/>
    <w:rsid w:val="005A6D05"/>
    <w:rsid w:val="005A70F1"/>
    <w:rsid w:val="005B0966"/>
    <w:rsid w:val="005B1299"/>
    <w:rsid w:val="005B21AB"/>
    <w:rsid w:val="005B37DA"/>
    <w:rsid w:val="005B38C0"/>
    <w:rsid w:val="005B5CFC"/>
    <w:rsid w:val="005B60FE"/>
    <w:rsid w:val="005B67FB"/>
    <w:rsid w:val="005B795D"/>
    <w:rsid w:val="005C00CA"/>
    <w:rsid w:val="005C0265"/>
    <w:rsid w:val="005C0CD3"/>
    <w:rsid w:val="005C389D"/>
    <w:rsid w:val="005C390B"/>
    <w:rsid w:val="005C518D"/>
    <w:rsid w:val="005C66E5"/>
    <w:rsid w:val="005C6757"/>
    <w:rsid w:val="005C7096"/>
    <w:rsid w:val="005C761B"/>
    <w:rsid w:val="005D0B17"/>
    <w:rsid w:val="005D1A67"/>
    <w:rsid w:val="005D213F"/>
    <w:rsid w:val="005D3A73"/>
    <w:rsid w:val="005D511B"/>
    <w:rsid w:val="005D566C"/>
    <w:rsid w:val="005D5AA1"/>
    <w:rsid w:val="005E18B0"/>
    <w:rsid w:val="005E1E4C"/>
    <w:rsid w:val="005E2A0D"/>
    <w:rsid w:val="005E3CE7"/>
    <w:rsid w:val="005E4470"/>
    <w:rsid w:val="005E6AE2"/>
    <w:rsid w:val="005E7248"/>
    <w:rsid w:val="005E7317"/>
    <w:rsid w:val="005F14F5"/>
    <w:rsid w:val="005F578C"/>
    <w:rsid w:val="005F6CA6"/>
    <w:rsid w:val="00600597"/>
    <w:rsid w:val="00602200"/>
    <w:rsid w:val="006046F1"/>
    <w:rsid w:val="00606E7E"/>
    <w:rsid w:val="00610508"/>
    <w:rsid w:val="00610D48"/>
    <w:rsid w:val="0061334D"/>
    <w:rsid w:val="00613820"/>
    <w:rsid w:val="00615A24"/>
    <w:rsid w:val="00620307"/>
    <w:rsid w:val="00622ED9"/>
    <w:rsid w:val="00626099"/>
    <w:rsid w:val="00626BB1"/>
    <w:rsid w:val="006272F7"/>
    <w:rsid w:val="00631558"/>
    <w:rsid w:val="00633631"/>
    <w:rsid w:val="006336A0"/>
    <w:rsid w:val="00634646"/>
    <w:rsid w:val="006368F6"/>
    <w:rsid w:val="00636BC5"/>
    <w:rsid w:val="00637D04"/>
    <w:rsid w:val="006406B1"/>
    <w:rsid w:val="0064216A"/>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2A4A"/>
    <w:rsid w:val="006735C5"/>
    <w:rsid w:val="00675464"/>
    <w:rsid w:val="00675B3C"/>
    <w:rsid w:val="0067706A"/>
    <w:rsid w:val="0068039E"/>
    <w:rsid w:val="00681051"/>
    <w:rsid w:val="00681513"/>
    <w:rsid w:val="0068152E"/>
    <w:rsid w:val="006817DE"/>
    <w:rsid w:val="0068185D"/>
    <w:rsid w:val="00682533"/>
    <w:rsid w:val="006826CB"/>
    <w:rsid w:val="00683627"/>
    <w:rsid w:val="006837CC"/>
    <w:rsid w:val="006846EB"/>
    <w:rsid w:val="00684E26"/>
    <w:rsid w:val="00685316"/>
    <w:rsid w:val="00685B8C"/>
    <w:rsid w:val="006910DA"/>
    <w:rsid w:val="00691F54"/>
    <w:rsid w:val="00692DA9"/>
    <w:rsid w:val="0069398D"/>
    <w:rsid w:val="00693AC5"/>
    <w:rsid w:val="00694899"/>
    <w:rsid w:val="0069495C"/>
    <w:rsid w:val="006A0CF5"/>
    <w:rsid w:val="006A7F4E"/>
    <w:rsid w:val="006B1B49"/>
    <w:rsid w:val="006B57AB"/>
    <w:rsid w:val="006B5DBA"/>
    <w:rsid w:val="006B66E4"/>
    <w:rsid w:val="006B795D"/>
    <w:rsid w:val="006B7C40"/>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D7E14"/>
    <w:rsid w:val="006E06D0"/>
    <w:rsid w:val="006E1DCB"/>
    <w:rsid w:val="006E3AD1"/>
    <w:rsid w:val="006E3BC6"/>
    <w:rsid w:val="006E7EE7"/>
    <w:rsid w:val="006F0351"/>
    <w:rsid w:val="006F14F9"/>
    <w:rsid w:val="006F1CD3"/>
    <w:rsid w:val="006F2C11"/>
    <w:rsid w:val="006F456A"/>
    <w:rsid w:val="006F4930"/>
    <w:rsid w:val="006F6984"/>
    <w:rsid w:val="006F6D13"/>
    <w:rsid w:val="006F73DF"/>
    <w:rsid w:val="006F74B1"/>
    <w:rsid w:val="00701F41"/>
    <w:rsid w:val="007112EA"/>
    <w:rsid w:val="00711DB0"/>
    <w:rsid w:val="007120D2"/>
    <w:rsid w:val="00712E41"/>
    <w:rsid w:val="00713ACD"/>
    <w:rsid w:val="00715A1D"/>
    <w:rsid w:val="00716A89"/>
    <w:rsid w:val="007170E6"/>
    <w:rsid w:val="007206ED"/>
    <w:rsid w:val="0072167A"/>
    <w:rsid w:val="00721BF1"/>
    <w:rsid w:val="00724B5C"/>
    <w:rsid w:val="00726297"/>
    <w:rsid w:val="00727DBA"/>
    <w:rsid w:val="0073022C"/>
    <w:rsid w:val="00730E74"/>
    <w:rsid w:val="00734765"/>
    <w:rsid w:val="00735251"/>
    <w:rsid w:val="0073565D"/>
    <w:rsid w:val="00735D7F"/>
    <w:rsid w:val="00735EFB"/>
    <w:rsid w:val="00737224"/>
    <w:rsid w:val="007416CA"/>
    <w:rsid w:val="007418E8"/>
    <w:rsid w:val="007420C7"/>
    <w:rsid w:val="007425C2"/>
    <w:rsid w:val="00742EAC"/>
    <w:rsid w:val="00743F17"/>
    <w:rsid w:val="00744129"/>
    <w:rsid w:val="007447B4"/>
    <w:rsid w:val="0074542A"/>
    <w:rsid w:val="007469A9"/>
    <w:rsid w:val="00746D91"/>
    <w:rsid w:val="007471A9"/>
    <w:rsid w:val="00747735"/>
    <w:rsid w:val="0074794D"/>
    <w:rsid w:val="00747BE9"/>
    <w:rsid w:val="00751158"/>
    <w:rsid w:val="00752CEE"/>
    <w:rsid w:val="00754475"/>
    <w:rsid w:val="00755437"/>
    <w:rsid w:val="007563AC"/>
    <w:rsid w:val="007566F6"/>
    <w:rsid w:val="00756FB0"/>
    <w:rsid w:val="00757094"/>
    <w:rsid w:val="00757BC3"/>
    <w:rsid w:val="00760989"/>
    <w:rsid w:val="00760BB0"/>
    <w:rsid w:val="00761480"/>
    <w:rsid w:val="0076157A"/>
    <w:rsid w:val="00765C77"/>
    <w:rsid w:val="007666DA"/>
    <w:rsid w:val="007669DF"/>
    <w:rsid w:val="00766C79"/>
    <w:rsid w:val="00766D11"/>
    <w:rsid w:val="007725A9"/>
    <w:rsid w:val="00772A5B"/>
    <w:rsid w:val="00773672"/>
    <w:rsid w:val="007740E0"/>
    <w:rsid w:val="007769F5"/>
    <w:rsid w:val="00777227"/>
    <w:rsid w:val="00777303"/>
    <w:rsid w:val="007814A6"/>
    <w:rsid w:val="007823B7"/>
    <w:rsid w:val="00782FCA"/>
    <w:rsid w:val="00784593"/>
    <w:rsid w:val="00785255"/>
    <w:rsid w:val="00786783"/>
    <w:rsid w:val="00787DBF"/>
    <w:rsid w:val="00791A81"/>
    <w:rsid w:val="0079213F"/>
    <w:rsid w:val="0079578B"/>
    <w:rsid w:val="007978F6"/>
    <w:rsid w:val="007A00EF"/>
    <w:rsid w:val="007A0E9B"/>
    <w:rsid w:val="007A1119"/>
    <w:rsid w:val="007A1988"/>
    <w:rsid w:val="007A2286"/>
    <w:rsid w:val="007A5681"/>
    <w:rsid w:val="007B01DF"/>
    <w:rsid w:val="007B19EA"/>
    <w:rsid w:val="007B2B1E"/>
    <w:rsid w:val="007B395A"/>
    <w:rsid w:val="007B4B7C"/>
    <w:rsid w:val="007B56AE"/>
    <w:rsid w:val="007B601E"/>
    <w:rsid w:val="007B6B24"/>
    <w:rsid w:val="007B6DC5"/>
    <w:rsid w:val="007B7D58"/>
    <w:rsid w:val="007C04ED"/>
    <w:rsid w:val="007C066A"/>
    <w:rsid w:val="007C0A2D"/>
    <w:rsid w:val="007C27B0"/>
    <w:rsid w:val="007C2840"/>
    <w:rsid w:val="007C2CE8"/>
    <w:rsid w:val="007C409A"/>
    <w:rsid w:val="007C507A"/>
    <w:rsid w:val="007C5D63"/>
    <w:rsid w:val="007D0C30"/>
    <w:rsid w:val="007D0C52"/>
    <w:rsid w:val="007D2ECE"/>
    <w:rsid w:val="007D3BB8"/>
    <w:rsid w:val="007D4705"/>
    <w:rsid w:val="007D517C"/>
    <w:rsid w:val="007D5496"/>
    <w:rsid w:val="007D58A8"/>
    <w:rsid w:val="007D59F7"/>
    <w:rsid w:val="007E003B"/>
    <w:rsid w:val="007E0489"/>
    <w:rsid w:val="007E0CB8"/>
    <w:rsid w:val="007E128A"/>
    <w:rsid w:val="007E40BC"/>
    <w:rsid w:val="007E4284"/>
    <w:rsid w:val="007E4D9F"/>
    <w:rsid w:val="007E5553"/>
    <w:rsid w:val="007E583A"/>
    <w:rsid w:val="007E5E1B"/>
    <w:rsid w:val="007E616E"/>
    <w:rsid w:val="007F19C8"/>
    <w:rsid w:val="007F2603"/>
    <w:rsid w:val="007F300B"/>
    <w:rsid w:val="007F65D0"/>
    <w:rsid w:val="007F73C9"/>
    <w:rsid w:val="008010BF"/>
    <w:rsid w:val="008014C3"/>
    <w:rsid w:val="00801D90"/>
    <w:rsid w:val="00802506"/>
    <w:rsid w:val="0080363E"/>
    <w:rsid w:val="00804880"/>
    <w:rsid w:val="00805224"/>
    <w:rsid w:val="00810377"/>
    <w:rsid w:val="00810507"/>
    <w:rsid w:val="008108CF"/>
    <w:rsid w:val="0081121E"/>
    <w:rsid w:val="00811DBA"/>
    <w:rsid w:val="00815245"/>
    <w:rsid w:val="008168DF"/>
    <w:rsid w:val="00816AA0"/>
    <w:rsid w:val="0082073E"/>
    <w:rsid w:val="00821C0F"/>
    <w:rsid w:val="00823079"/>
    <w:rsid w:val="0082410B"/>
    <w:rsid w:val="008251AF"/>
    <w:rsid w:val="00825818"/>
    <w:rsid w:val="00825B28"/>
    <w:rsid w:val="0083095B"/>
    <w:rsid w:val="008324D5"/>
    <w:rsid w:val="008326F7"/>
    <w:rsid w:val="00832E9B"/>
    <w:rsid w:val="00834C40"/>
    <w:rsid w:val="00836488"/>
    <w:rsid w:val="00837AC0"/>
    <w:rsid w:val="008403BE"/>
    <w:rsid w:val="0084081A"/>
    <w:rsid w:val="008461FA"/>
    <w:rsid w:val="0084677A"/>
    <w:rsid w:val="00846B7F"/>
    <w:rsid w:val="00847B32"/>
    <w:rsid w:val="00850812"/>
    <w:rsid w:val="00851BD8"/>
    <w:rsid w:val="00854317"/>
    <w:rsid w:val="00854F2E"/>
    <w:rsid w:val="00861A1A"/>
    <w:rsid w:val="00861C91"/>
    <w:rsid w:val="008629CC"/>
    <w:rsid w:val="00862E65"/>
    <w:rsid w:val="00864ABB"/>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36CC"/>
    <w:rsid w:val="00884D2D"/>
    <w:rsid w:val="00885C26"/>
    <w:rsid w:val="00886CBD"/>
    <w:rsid w:val="00887486"/>
    <w:rsid w:val="008933BF"/>
    <w:rsid w:val="00893B21"/>
    <w:rsid w:val="00894328"/>
    <w:rsid w:val="00897CD2"/>
    <w:rsid w:val="008A099E"/>
    <w:rsid w:val="008A10C4"/>
    <w:rsid w:val="008A1BD2"/>
    <w:rsid w:val="008A1D5A"/>
    <w:rsid w:val="008A2086"/>
    <w:rsid w:val="008A2C19"/>
    <w:rsid w:val="008A4942"/>
    <w:rsid w:val="008A5A7B"/>
    <w:rsid w:val="008A6B7D"/>
    <w:rsid w:val="008B0248"/>
    <w:rsid w:val="008B2B16"/>
    <w:rsid w:val="008B4130"/>
    <w:rsid w:val="008B4820"/>
    <w:rsid w:val="008B5F26"/>
    <w:rsid w:val="008C2BE3"/>
    <w:rsid w:val="008C4E70"/>
    <w:rsid w:val="008C6F83"/>
    <w:rsid w:val="008C71B0"/>
    <w:rsid w:val="008D1704"/>
    <w:rsid w:val="008D191D"/>
    <w:rsid w:val="008D1995"/>
    <w:rsid w:val="008D1AC4"/>
    <w:rsid w:val="008D1AF7"/>
    <w:rsid w:val="008D32A7"/>
    <w:rsid w:val="008D34BC"/>
    <w:rsid w:val="008D3F9F"/>
    <w:rsid w:val="008E0264"/>
    <w:rsid w:val="008E19B9"/>
    <w:rsid w:val="008E2405"/>
    <w:rsid w:val="008E286A"/>
    <w:rsid w:val="008E48AA"/>
    <w:rsid w:val="008E5E96"/>
    <w:rsid w:val="008F08F2"/>
    <w:rsid w:val="008F0AB9"/>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0E8A"/>
    <w:rsid w:val="009211F5"/>
    <w:rsid w:val="00923770"/>
    <w:rsid w:val="00925754"/>
    <w:rsid w:val="00925796"/>
    <w:rsid w:val="00926ABD"/>
    <w:rsid w:val="00927366"/>
    <w:rsid w:val="00930A16"/>
    <w:rsid w:val="00930C88"/>
    <w:rsid w:val="00931997"/>
    <w:rsid w:val="00934842"/>
    <w:rsid w:val="00935438"/>
    <w:rsid w:val="009373FC"/>
    <w:rsid w:val="009412B0"/>
    <w:rsid w:val="009436FE"/>
    <w:rsid w:val="009462F3"/>
    <w:rsid w:val="00947907"/>
    <w:rsid w:val="00947F4E"/>
    <w:rsid w:val="009511A0"/>
    <w:rsid w:val="00951312"/>
    <w:rsid w:val="00951DD6"/>
    <w:rsid w:val="0095248F"/>
    <w:rsid w:val="00952C43"/>
    <w:rsid w:val="0095615A"/>
    <w:rsid w:val="009615EA"/>
    <w:rsid w:val="00963BFA"/>
    <w:rsid w:val="0096482F"/>
    <w:rsid w:val="00965246"/>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2312"/>
    <w:rsid w:val="00992408"/>
    <w:rsid w:val="00997EE7"/>
    <w:rsid w:val="009A1183"/>
    <w:rsid w:val="009A3959"/>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0A2A"/>
    <w:rsid w:val="009E1181"/>
    <w:rsid w:val="009E3B35"/>
    <w:rsid w:val="009E472B"/>
    <w:rsid w:val="009E4C4B"/>
    <w:rsid w:val="009E71C2"/>
    <w:rsid w:val="009E7EE4"/>
    <w:rsid w:val="009F17DD"/>
    <w:rsid w:val="009F27ED"/>
    <w:rsid w:val="009F3B90"/>
    <w:rsid w:val="009F3BB8"/>
    <w:rsid w:val="009F4115"/>
    <w:rsid w:val="009F5496"/>
    <w:rsid w:val="009F60E8"/>
    <w:rsid w:val="009F77C1"/>
    <w:rsid w:val="009F7A09"/>
    <w:rsid w:val="009F7C79"/>
    <w:rsid w:val="00A0004A"/>
    <w:rsid w:val="00A002CE"/>
    <w:rsid w:val="00A01F67"/>
    <w:rsid w:val="00A026C0"/>
    <w:rsid w:val="00A03812"/>
    <w:rsid w:val="00A04854"/>
    <w:rsid w:val="00A049C7"/>
    <w:rsid w:val="00A05500"/>
    <w:rsid w:val="00A0629E"/>
    <w:rsid w:val="00A141D5"/>
    <w:rsid w:val="00A142EC"/>
    <w:rsid w:val="00A146C6"/>
    <w:rsid w:val="00A15463"/>
    <w:rsid w:val="00A1647B"/>
    <w:rsid w:val="00A173E4"/>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5108"/>
    <w:rsid w:val="00A46410"/>
    <w:rsid w:val="00A47150"/>
    <w:rsid w:val="00A47FE6"/>
    <w:rsid w:val="00A50F1E"/>
    <w:rsid w:val="00A51B65"/>
    <w:rsid w:val="00A52611"/>
    <w:rsid w:val="00A52835"/>
    <w:rsid w:val="00A57688"/>
    <w:rsid w:val="00A60E56"/>
    <w:rsid w:val="00A62644"/>
    <w:rsid w:val="00A62A85"/>
    <w:rsid w:val="00A64BC9"/>
    <w:rsid w:val="00A7281A"/>
    <w:rsid w:val="00A72BEF"/>
    <w:rsid w:val="00A73848"/>
    <w:rsid w:val="00A74AFD"/>
    <w:rsid w:val="00A750BF"/>
    <w:rsid w:val="00A76935"/>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4118"/>
    <w:rsid w:val="00AA7F74"/>
    <w:rsid w:val="00AB1960"/>
    <w:rsid w:val="00AB1D74"/>
    <w:rsid w:val="00AB2144"/>
    <w:rsid w:val="00AB24FA"/>
    <w:rsid w:val="00AB28DD"/>
    <w:rsid w:val="00AB3B5A"/>
    <w:rsid w:val="00AB435F"/>
    <w:rsid w:val="00AB5FB6"/>
    <w:rsid w:val="00AB6D8A"/>
    <w:rsid w:val="00AB7C50"/>
    <w:rsid w:val="00AC12F5"/>
    <w:rsid w:val="00AC1B51"/>
    <w:rsid w:val="00AC1E00"/>
    <w:rsid w:val="00AC21FA"/>
    <w:rsid w:val="00AC3ED6"/>
    <w:rsid w:val="00AC47E9"/>
    <w:rsid w:val="00AC4C17"/>
    <w:rsid w:val="00AC64F8"/>
    <w:rsid w:val="00AC772C"/>
    <w:rsid w:val="00AD1DAA"/>
    <w:rsid w:val="00AD2891"/>
    <w:rsid w:val="00AD59A9"/>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4CD1"/>
    <w:rsid w:val="00B05117"/>
    <w:rsid w:val="00B05CC7"/>
    <w:rsid w:val="00B068DF"/>
    <w:rsid w:val="00B07565"/>
    <w:rsid w:val="00B10F73"/>
    <w:rsid w:val="00B1129E"/>
    <w:rsid w:val="00B118C7"/>
    <w:rsid w:val="00B13BE1"/>
    <w:rsid w:val="00B14216"/>
    <w:rsid w:val="00B143F2"/>
    <w:rsid w:val="00B16D80"/>
    <w:rsid w:val="00B17C59"/>
    <w:rsid w:val="00B17E46"/>
    <w:rsid w:val="00B21041"/>
    <w:rsid w:val="00B22572"/>
    <w:rsid w:val="00B22C82"/>
    <w:rsid w:val="00B23692"/>
    <w:rsid w:val="00B23792"/>
    <w:rsid w:val="00B2424F"/>
    <w:rsid w:val="00B245A1"/>
    <w:rsid w:val="00B25DF5"/>
    <w:rsid w:val="00B26CB3"/>
    <w:rsid w:val="00B27E39"/>
    <w:rsid w:val="00B30B4C"/>
    <w:rsid w:val="00B312B3"/>
    <w:rsid w:val="00B3258F"/>
    <w:rsid w:val="00B333E1"/>
    <w:rsid w:val="00B350D8"/>
    <w:rsid w:val="00B358E1"/>
    <w:rsid w:val="00B36C97"/>
    <w:rsid w:val="00B36CE9"/>
    <w:rsid w:val="00B37DE1"/>
    <w:rsid w:val="00B4295A"/>
    <w:rsid w:val="00B431E4"/>
    <w:rsid w:val="00B44837"/>
    <w:rsid w:val="00B47462"/>
    <w:rsid w:val="00B51482"/>
    <w:rsid w:val="00B514F4"/>
    <w:rsid w:val="00B53814"/>
    <w:rsid w:val="00B53AFA"/>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6EF8"/>
    <w:rsid w:val="00B87385"/>
    <w:rsid w:val="00B879F0"/>
    <w:rsid w:val="00B87BB6"/>
    <w:rsid w:val="00B87D00"/>
    <w:rsid w:val="00B90068"/>
    <w:rsid w:val="00B90BD7"/>
    <w:rsid w:val="00B92418"/>
    <w:rsid w:val="00B92BCC"/>
    <w:rsid w:val="00B93591"/>
    <w:rsid w:val="00B93E90"/>
    <w:rsid w:val="00B94CE6"/>
    <w:rsid w:val="00B95B28"/>
    <w:rsid w:val="00BA0E84"/>
    <w:rsid w:val="00BA1737"/>
    <w:rsid w:val="00BA344D"/>
    <w:rsid w:val="00BA389E"/>
    <w:rsid w:val="00BA5EF3"/>
    <w:rsid w:val="00BA67EF"/>
    <w:rsid w:val="00BA688E"/>
    <w:rsid w:val="00BB1BE1"/>
    <w:rsid w:val="00BB1C3D"/>
    <w:rsid w:val="00BB4B9B"/>
    <w:rsid w:val="00BB4EC8"/>
    <w:rsid w:val="00BB7984"/>
    <w:rsid w:val="00BB7D1B"/>
    <w:rsid w:val="00BC25AA"/>
    <w:rsid w:val="00BC2F95"/>
    <w:rsid w:val="00BC4C46"/>
    <w:rsid w:val="00BC56C1"/>
    <w:rsid w:val="00BD2069"/>
    <w:rsid w:val="00BD6939"/>
    <w:rsid w:val="00BE13E2"/>
    <w:rsid w:val="00BE56DB"/>
    <w:rsid w:val="00BE5BDC"/>
    <w:rsid w:val="00BF12F2"/>
    <w:rsid w:val="00BF1699"/>
    <w:rsid w:val="00BF2B6C"/>
    <w:rsid w:val="00BF37D2"/>
    <w:rsid w:val="00BF50BC"/>
    <w:rsid w:val="00BF5541"/>
    <w:rsid w:val="00BF6CA1"/>
    <w:rsid w:val="00BF7668"/>
    <w:rsid w:val="00C01481"/>
    <w:rsid w:val="00C022E3"/>
    <w:rsid w:val="00C05429"/>
    <w:rsid w:val="00C10208"/>
    <w:rsid w:val="00C1064C"/>
    <w:rsid w:val="00C11128"/>
    <w:rsid w:val="00C11F7C"/>
    <w:rsid w:val="00C126F1"/>
    <w:rsid w:val="00C12CC2"/>
    <w:rsid w:val="00C12F95"/>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45A6"/>
    <w:rsid w:val="00C36A82"/>
    <w:rsid w:val="00C374A2"/>
    <w:rsid w:val="00C4373B"/>
    <w:rsid w:val="00C43F5D"/>
    <w:rsid w:val="00C43F69"/>
    <w:rsid w:val="00C44819"/>
    <w:rsid w:val="00C44A29"/>
    <w:rsid w:val="00C44D2A"/>
    <w:rsid w:val="00C45FB8"/>
    <w:rsid w:val="00C46B8B"/>
    <w:rsid w:val="00C4712D"/>
    <w:rsid w:val="00C47310"/>
    <w:rsid w:val="00C51441"/>
    <w:rsid w:val="00C51F8B"/>
    <w:rsid w:val="00C52F06"/>
    <w:rsid w:val="00C54661"/>
    <w:rsid w:val="00C555C9"/>
    <w:rsid w:val="00C57AD1"/>
    <w:rsid w:val="00C609BF"/>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7F6"/>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2A6F"/>
    <w:rsid w:val="00CE4502"/>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05860"/>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536"/>
    <w:rsid w:val="00D31636"/>
    <w:rsid w:val="00D33604"/>
    <w:rsid w:val="00D353B4"/>
    <w:rsid w:val="00D357A5"/>
    <w:rsid w:val="00D3657B"/>
    <w:rsid w:val="00D37145"/>
    <w:rsid w:val="00D3768C"/>
    <w:rsid w:val="00D37B08"/>
    <w:rsid w:val="00D413FE"/>
    <w:rsid w:val="00D41C21"/>
    <w:rsid w:val="00D422BB"/>
    <w:rsid w:val="00D42371"/>
    <w:rsid w:val="00D437FF"/>
    <w:rsid w:val="00D446BB"/>
    <w:rsid w:val="00D45413"/>
    <w:rsid w:val="00D45EAA"/>
    <w:rsid w:val="00D467AF"/>
    <w:rsid w:val="00D47CEB"/>
    <w:rsid w:val="00D5130C"/>
    <w:rsid w:val="00D51585"/>
    <w:rsid w:val="00D518E0"/>
    <w:rsid w:val="00D525C9"/>
    <w:rsid w:val="00D53192"/>
    <w:rsid w:val="00D55657"/>
    <w:rsid w:val="00D55C8E"/>
    <w:rsid w:val="00D567C6"/>
    <w:rsid w:val="00D5717A"/>
    <w:rsid w:val="00D60646"/>
    <w:rsid w:val="00D614EA"/>
    <w:rsid w:val="00D621C2"/>
    <w:rsid w:val="00D62265"/>
    <w:rsid w:val="00D704F3"/>
    <w:rsid w:val="00D71178"/>
    <w:rsid w:val="00D72061"/>
    <w:rsid w:val="00D726F7"/>
    <w:rsid w:val="00D73C96"/>
    <w:rsid w:val="00D74094"/>
    <w:rsid w:val="00D744D2"/>
    <w:rsid w:val="00D74ACB"/>
    <w:rsid w:val="00D74B34"/>
    <w:rsid w:val="00D76DDA"/>
    <w:rsid w:val="00D77977"/>
    <w:rsid w:val="00D805F0"/>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B51F0"/>
    <w:rsid w:val="00DC016F"/>
    <w:rsid w:val="00DC1055"/>
    <w:rsid w:val="00DC1C32"/>
    <w:rsid w:val="00DC1D96"/>
    <w:rsid w:val="00DC3080"/>
    <w:rsid w:val="00DC50EF"/>
    <w:rsid w:val="00DC5477"/>
    <w:rsid w:val="00DC68C0"/>
    <w:rsid w:val="00DC7BBC"/>
    <w:rsid w:val="00DD0017"/>
    <w:rsid w:val="00DD0EC1"/>
    <w:rsid w:val="00DD3A09"/>
    <w:rsid w:val="00DD3D6C"/>
    <w:rsid w:val="00DD4BF8"/>
    <w:rsid w:val="00DD4C1B"/>
    <w:rsid w:val="00DD56AB"/>
    <w:rsid w:val="00DD5EE5"/>
    <w:rsid w:val="00DD7A0E"/>
    <w:rsid w:val="00DE0405"/>
    <w:rsid w:val="00DE23DC"/>
    <w:rsid w:val="00DE4EF2"/>
    <w:rsid w:val="00DE5264"/>
    <w:rsid w:val="00DE68DF"/>
    <w:rsid w:val="00DE6D19"/>
    <w:rsid w:val="00DF2C0E"/>
    <w:rsid w:val="00DF3435"/>
    <w:rsid w:val="00DF47BF"/>
    <w:rsid w:val="00DF548E"/>
    <w:rsid w:val="00DF5C7A"/>
    <w:rsid w:val="00DF61B1"/>
    <w:rsid w:val="00DF7C88"/>
    <w:rsid w:val="00E00A77"/>
    <w:rsid w:val="00E00BC8"/>
    <w:rsid w:val="00E00C2C"/>
    <w:rsid w:val="00E01584"/>
    <w:rsid w:val="00E01A00"/>
    <w:rsid w:val="00E02684"/>
    <w:rsid w:val="00E0332B"/>
    <w:rsid w:val="00E040DC"/>
    <w:rsid w:val="00E041D6"/>
    <w:rsid w:val="00E04DB6"/>
    <w:rsid w:val="00E05BB7"/>
    <w:rsid w:val="00E05F4F"/>
    <w:rsid w:val="00E06FFB"/>
    <w:rsid w:val="00E07370"/>
    <w:rsid w:val="00E10884"/>
    <w:rsid w:val="00E111BA"/>
    <w:rsid w:val="00E12048"/>
    <w:rsid w:val="00E1260C"/>
    <w:rsid w:val="00E15A42"/>
    <w:rsid w:val="00E16001"/>
    <w:rsid w:val="00E206FB"/>
    <w:rsid w:val="00E214D9"/>
    <w:rsid w:val="00E21F59"/>
    <w:rsid w:val="00E21F72"/>
    <w:rsid w:val="00E2358D"/>
    <w:rsid w:val="00E26F73"/>
    <w:rsid w:val="00E27501"/>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39DA"/>
    <w:rsid w:val="00E643B3"/>
    <w:rsid w:val="00E6444B"/>
    <w:rsid w:val="00E66535"/>
    <w:rsid w:val="00E66F24"/>
    <w:rsid w:val="00E7257F"/>
    <w:rsid w:val="00E732F6"/>
    <w:rsid w:val="00E732F8"/>
    <w:rsid w:val="00E80519"/>
    <w:rsid w:val="00E823E2"/>
    <w:rsid w:val="00E84D5C"/>
    <w:rsid w:val="00E9183E"/>
    <w:rsid w:val="00E91FE1"/>
    <w:rsid w:val="00E95B7C"/>
    <w:rsid w:val="00E96BD2"/>
    <w:rsid w:val="00E96F69"/>
    <w:rsid w:val="00EA0532"/>
    <w:rsid w:val="00EA40F8"/>
    <w:rsid w:val="00EA445A"/>
    <w:rsid w:val="00EA5E95"/>
    <w:rsid w:val="00EA719B"/>
    <w:rsid w:val="00EB0715"/>
    <w:rsid w:val="00EB1FF9"/>
    <w:rsid w:val="00EB2851"/>
    <w:rsid w:val="00EB39ED"/>
    <w:rsid w:val="00EB3D36"/>
    <w:rsid w:val="00EB4A93"/>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2F8D"/>
    <w:rsid w:val="00EF444A"/>
    <w:rsid w:val="00EF5486"/>
    <w:rsid w:val="00EF549D"/>
    <w:rsid w:val="00EF5991"/>
    <w:rsid w:val="00F00104"/>
    <w:rsid w:val="00F014CA"/>
    <w:rsid w:val="00F0337C"/>
    <w:rsid w:val="00F04592"/>
    <w:rsid w:val="00F07319"/>
    <w:rsid w:val="00F1199C"/>
    <w:rsid w:val="00F13173"/>
    <w:rsid w:val="00F13221"/>
    <w:rsid w:val="00F17B01"/>
    <w:rsid w:val="00F17C32"/>
    <w:rsid w:val="00F20541"/>
    <w:rsid w:val="00F20735"/>
    <w:rsid w:val="00F21732"/>
    <w:rsid w:val="00F21A41"/>
    <w:rsid w:val="00F22683"/>
    <w:rsid w:val="00F23B9B"/>
    <w:rsid w:val="00F24DC5"/>
    <w:rsid w:val="00F26798"/>
    <w:rsid w:val="00F271D3"/>
    <w:rsid w:val="00F300ED"/>
    <w:rsid w:val="00F30667"/>
    <w:rsid w:val="00F325E7"/>
    <w:rsid w:val="00F33887"/>
    <w:rsid w:val="00F359E9"/>
    <w:rsid w:val="00F35C20"/>
    <w:rsid w:val="00F36E48"/>
    <w:rsid w:val="00F37FFE"/>
    <w:rsid w:val="00F40150"/>
    <w:rsid w:val="00F42116"/>
    <w:rsid w:val="00F42206"/>
    <w:rsid w:val="00F440FA"/>
    <w:rsid w:val="00F445E9"/>
    <w:rsid w:val="00F45BC8"/>
    <w:rsid w:val="00F4640D"/>
    <w:rsid w:val="00F504CC"/>
    <w:rsid w:val="00F51241"/>
    <w:rsid w:val="00F524A3"/>
    <w:rsid w:val="00F543E5"/>
    <w:rsid w:val="00F54B65"/>
    <w:rsid w:val="00F579D0"/>
    <w:rsid w:val="00F57B1F"/>
    <w:rsid w:val="00F611D4"/>
    <w:rsid w:val="00F633AC"/>
    <w:rsid w:val="00F642E3"/>
    <w:rsid w:val="00F6445E"/>
    <w:rsid w:val="00F65255"/>
    <w:rsid w:val="00F65638"/>
    <w:rsid w:val="00F65FAA"/>
    <w:rsid w:val="00F6726C"/>
    <w:rsid w:val="00F67A1C"/>
    <w:rsid w:val="00F67CF1"/>
    <w:rsid w:val="00F67E6C"/>
    <w:rsid w:val="00F70803"/>
    <w:rsid w:val="00F70CE5"/>
    <w:rsid w:val="00F73C79"/>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6BE"/>
    <w:rsid w:val="00FC2851"/>
    <w:rsid w:val="00FC4DE1"/>
    <w:rsid w:val="00FC59A1"/>
    <w:rsid w:val="00FC7D0A"/>
    <w:rsid w:val="00FD07C6"/>
    <w:rsid w:val="00FD384D"/>
    <w:rsid w:val="00FD4AB3"/>
    <w:rsid w:val="00FD6821"/>
    <w:rsid w:val="00FD6B54"/>
    <w:rsid w:val="00FE0817"/>
    <w:rsid w:val="00FE0942"/>
    <w:rsid w:val="00FE0CA1"/>
    <w:rsid w:val="00FE2E6B"/>
    <w:rsid w:val="00FE4BF4"/>
    <w:rsid w:val="00FE5110"/>
    <w:rsid w:val="00FE6078"/>
    <w:rsid w:val="00FE661D"/>
    <w:rsid w:val="00FE6F70"/>
    <w:rsid w:val="00FE7191"/>
    <w:rsid w:val="00FF0887"/>
    <w:rsid w:val="00FF107F"/>
    <w:rsid w:val="00FF1B35"/>
    <w:rsid w:val="00FF1C12"/>
    <w:rsid w:val="00FF22EC"/>
    <w:rsid w:val="00FF394E"/>
    <w:rsid w:val="00FF40DE"/>
    <w:rsid w:val="00FF4CAF"/>
    <w:rsid w:val="00FF6D69"/>
    <w:rsid w:val="00FF728E"/>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295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paragraph" w:customStyle="1" w:styleId="ds-markdown-paragraph">
    <w:name w:val="ds-markdown-paragraph"/>
    <w:basedOn w:val="Normal"/>
    <w:rsid w:val="00C345A6"/>
    <w:pPr>
      <w:spacing w:before="100" w:beforeAutospacing="1" w:after="100" w:afterAutospacing="1"/>
    </w:pPr>
    <w:rPr>
      <w:rFonts w:ascii="宋体" w:hAnsi="宋体" w:cs="宋体"/>
      <w:sz w:val="24"/>
      <w:szCs w:val="24"/>
      <w:lang w:val="en-US" w:eastAsia="zh-CN"/>
    </w:rPr>
  </w:style>
  <w:style w:type="character" w:customStyle="1" w:styleId="Heading1Char">
    <w:name w:val="Heading 1 Char"/>
    <w:basedOn w:val="DefaultParagraphFont"/>
    <w:link w:val="Heading1"/>
    <w:rsid w:val="002E2EE4"/>
    <w:rPr>
      <w:rFonts w:ascii="Arial" w:hAnsi="Arial"/>
      <w:sz w:val="36"/>
      <w:lang w:eastAsia="en-US"/>
    </w:rPr>
  </w:style>
  <w:style w:type="character" w:customStyle="1" w:styleId="ds-markdown-cite">
    <w:name w:val="ds-markdown-cite"/>
    <w:basedOn w:val="DefaultParagraphFont"/>
    <w:rsid w:val="003749E2"/>
  </w:style>
  <w:style w:type="character" w:customStyle="1" w:styleId="Heading4Char">
    <w:name w:val="Heading 4 Char"/>
    <w:basedOn w:val="DefaultParagraphFont"/>
    <w:link w:val="Heading4"/>
    <w:rsid w:val="00E214D9"/>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267365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172391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4625054">
      <w:bodyDiv w:val="1"/>
      <w:marLeft w:val="0"/>
      <w:marRight w:val="0"/>
      <w:marTop w:val="0"/>
      <w:marBottom w:val="0"/>
      <w:divBdr>
        <w:top w:val="none" w:sz="0" w:space="0" w:color="auto"/>
        <w:left w:val="none" w:sz="0" w:space="0" w:color="auto"/>
        <w:bottom w:val="none" w:sz="0" w:space="0" w:color="auto"/>
        <w:right w:val="none" w:sz="0" w:space="0" w:color="auto"/>
      </w:divBdr>
      <w:divsChild>
        <w:div w:id="1910187835">
          <w:marLeft w:val="446"/>
          <w:marRight w:val="0"/>
          <w:marTop w:val="0"/>
          <w:marBottom w:val="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2444330">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09983770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2317702">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1547381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42034940">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3478606">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9749789">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45396414">
      <w:bodyDiv w:val="1"/>
      <w:marLeft w:val="0"/>
      <w:marRight w:val="0"/>
      <w:marTop w:val="0"/>
      <w:marBottom w:val="0"/>
      <w:divBdr>
        <w:top w:val="none" w:sz="0" w:space="0" w:color="auto"/>
        <w:left w:val="none" w:sz="0" w:space="0" w:color="auto"/>
        <w:bottom w:val="none" w:sz="0" w:space="0" w:color="auto"/>
        <w:right w:val="none" w:sz="0" w:space="0" w:color="auto"/>
      </w:divBdr>
    </w:div>
    <w:div w:id="205357830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eu-data-act.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flk.npc.gov.cn/detail?id=ff8081817b6472a3017b656cc2040044&amp;fileId=&amp;type=&amp;title=%25E4%25B8%25AD%25E5%258D%258E%25E4%25BA%25BA%25E6%25B0%2591%25E5%2585%25B1%25E5%2592%258C%25E5%259B%25BD%25E4%25B8%25AA%25E4%25BA%25BA%25E4%25BF%25A1%25E6%2581%25AF%25E4%25BF%259D%25E6%258A%25A4%25E6%25B3%2595"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eur-lex.europa.eu/legal-content/EN/TXT/?uri=celex:32016R0679"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20</TotalTime>
  <Pages>4</Pages>
  <Words>1606</Words>
  <Characters>9155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OPPO</cp:lastModifiedBy>
  <cp:revision>4</cp:revision>
  <cp:lastPrinted>1900-01-01T17:00:00Z</cp:lastPrinted>
  <dcterms:created xsi:type="dcterms:W3CDTF">2025-11-05T09:20:00Z</dcterms:created>
  <dcterms:modified xsi:type="dcterms:W3CDTF">2025-11-07T18:48:00Z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